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F884E" w14:textId="79A017F8" w:rsidR="00B4456C" w:rsidRPr="00D53D31" w:rsidRDefault="00B4456C" w:rsidP="00B445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Toc193024528"/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097917">
        <w:rPr>
          <w:rFonts w:cs="Arial"/>
          <w:b/>
          <w:sz w:val="24"/>
          <w:szCs w:val="24"/>
          <w:lang w:val="sv-SE"/>
        </w:rPr>
        <w:t>6509</w:t>
      </w:r>
      <w:bookmarkStart w:id="1" w:name="_GoBack"/>
      <w:bookmarkEnd w:id="1"/>
    </w:p>
    <w:p w14:paraId="4A9CF074" w14:textId="77777777" w:rsidR="00B4456C" w:rsidRDefault="00B4456C" w:rsidP="00B4456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</w:t>
      </w:r>
      <w:r w:rsidRPr="005C25DF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2020</w:t>
      </w:r>
    </w:p>
    <w:p w14:paraId="01C15D00" w14:textId="77777777" w:rsidR="00B4456C" w:rsidRDefault="00B4456C" w:rsidP="00B4456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2A9AADD8" w14:textId="77777777" w:rsidR="004436C6" w:rsidRDefault="004436C6" w:rsidP="004436C6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</w:p>
    <w:p w14:paraId="0B0BEFD2" w14:textId="77777777" w:rsidR="004436C6" w:rsidRDefault="004436C6" w:rsidP="004436C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p w14:paraId="4F8352B5" w14:textId="141F6877" w:rsidR="00D43235" w:rsidRPr="007D6DC6" w:rsidRDefault="00D43235" w:rsidP="00D43235">
      <w:pPr>
        <w:pStyle w:val="3GPPHeader"/>
        <w:rPr>
          <w:sz w:val="22"/>
        </w:rPr>
      </w:pPr>
      <w:r w:rsidRPr="007D6DC6">
        <w:rPr>
          <w:sz w:val="22"/>
        </w:rPr>
        <w:t>Agenda Item:</w:t>
      </w:r>
      <w:r w:rsidRPr="007D6DC6">
        <w:rPr>
          <w:sz w:val="22"/>
        </w:rPr>
        <w:tab/>
      </w:r>
      <w:r>
        <w:rPr>
          <w:sz w:val="22"/>
        </w:rPr>
        <w:t>10.2</w:t>
      </w:r>
      <w:r w:rsidR="00F97E47">
        <w:rPr>
          <w:sz w:val="22"/>
        </w:rPr>
        <w:t>.1.3</w:t>
      </w:r>
    </w:p>
    <w:p w14:paraId="7C08D354" w14:textId="77777777" w:rsidR="00D43235" w:rsidRPr="004B6988" w:rsidRDefault="00D43235" w:rsidP="00D43235">
      <w:pPr>
        <w:pStyle w:val="3GPPHeader"/>
        <w:rPr>
          <w:sz w:val="22"/>
        </w:rPr>
      </w:pPr>
      <w:r w:rsidRPr="004B6988">
        <w:rPr>
          <w:sz w:val="22"/>
        </w:rPr>
        <w:t>Source:</w:t>
      </w:r>
      <w:r w:rsidRPr="004B6988">
        <w:rPr>
          <w:sz w:val="22"/>
        </w:rPr>
        <w:tab/>
        <w:t>Ericsson</w:t>
      </w:r>
    </w:p>
    <w:p w14:paraId="1058AFB2" w14:textId="5D8E44E9" w:rsidR="00BD6165" w:rsidRPr="00A91ADD" w:rsidRDefault="00D43235" w:rsidP="00BD6165">
      <w:pPr>
        <w:spacing w:after="0" w:line="240" w:lineRule="auto"/>
        <w:rPr>
          <w:b/>
          <w:bCs/>
        </w:rPr>
      </w:pPr>
      <w:r w:rsidRPr="00A91ADD">
        <w:rPr>
          <w:b/>
          <w:bCs/>
        </w:rPr>
        <w:t>Title:</w:t>
      </w:r>
      <w:r w:rsidRPr="00A91ADD">
        <w:rPr>
          <w:b/>
          <w:bCs/>
        </w:rPr>
        <w:tab/>
      </w:r>
      <w:bookmarkStart w:id="2" w:name="_Hlk54174749"/>
      <w:r w:rsidR="00BD6165" w:rsidRPr="00A91ADD">
        <w:rPr>
          <w:b/>
          <w:bCs/>
        </w:rPr>
        <w:t>(TP for SON BL CR for TS 38.413): Inter RAT Energy Saving and Successful Handover support</w:t>
      </w:r>
    </w:p>
    <w:bookmarkEnd w:id="2"/>
    <w:p w14:paraId="3546F8D3" w14:textId="77777777" w:rsidR="00E876C5" w:rsidRDefault="00E876C5" w:rsidP="00D43235">
      <w:pPr>
        <w:pStyle w:val="3GPPHeader"/>
        <w:rPr>
          <w:rFonts w:ascii="Calibri" w:hAnsi="Calibri"/>
          <w:sz w:val="22"/>
        </w:rPr>
      </w:pPr>
    </w:p>
    <w:p w14:paraId="10BAACA2" w14:textId="264EBA1F" w:rsidR="00D43235" w:rsidRDefault="00D43235" w:rsidP="00D43235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</w:t>
      </w:r>
      <w:r w:rsidR="00B94091">
        <w:rPr>
          <w:sz w:val="22"/>
        </w:rPr>
        <w:t>iscussion, TP</w:t>
      </w:r>
    </w:p>
    <w:p w14:paraId="647D7487" w14:textId="77777777" w:rsidR="00D43235" w:rsidRDefault="00D43235" w:rsidP="00D43235">
      <w:pPr>
        <w:pStyle w:val="Heading1"/>
      </w:pPr>
      <w:r w:rsidRPr="00CE0424">
        <w:t>Introduction</w:t>
      </w:r>
    </w:p>
    <w:p w14:paraId="27FB78EC" w14:textId="77777777" w:rsidR="00E04934" w:rsidRDefault="00E04934" w:rsidP="00E04934">
      <w:pPr>
        <w:rPr>
          <w:noProof/>
        </w:rPr>
      </w:pPr>
      <w:r>
        <w:rPr>
          <w:noProof/>
        </w:rPr>
        <w:t xml:space="preserve">In the New WID on enhancement of data collection for SON/MDT in NR that was approved in RAN #86, in the objectives of the WID, support of Successful Handover Reports is included, as well as a need for Inter-RAT Inter-system energy saving solution. </w:t>
      </w:r>
    </w:p>
    <w:p w14:paraId="2CDD71C8" w14:textId="618FC3C1" w:rsidR="00E04934" w:rsidRDefault="00E04934" w:rsidP="00E04934">
      <w:pPr>
        <w:rPr>
          <w:noProof/>
        </w:rPr>
      </w:pPr>
      <w:r>
        <w:rPr>
          <w:noProof/>
        </w:rPr>
        <w:t xml:space="preserve">To fulfil these tasks signalling of the successful HO report is needed. </w:t>
      </w:r>
      <w:r>
        <w:rPr>
          <w:bCs/>
          <w:lang w:val="en-US"/>
        </w:rPr>
        <w:t xml:space="preserve">In the case that a direct Xn interface does not exist between the target and the source NG-RAN node, then there is need for the </w:t>
      </w:r>
      <w:r>
        <w:rPr>
          <w:szCs w:val="24"/>
          <w:lang w:val="en-US" w:eastAsia="ja-JP"/>
        </w:rPr>
        <w:t xml:space="preserve">Successful Handover Report </w:t>
      </w:r>
      <w:r>
        <w:rPr>
          <w:bCs/>
          <w:lang w:val="en-US"/>
        </w:rPr>
        <w:t xml:space="preserve">to be signaled over NG. </w:t>
      </w:r>
    </w:p>
    <w:p w14:paraId="12D672A4" w14:textId="08AC768D" w:rsidR="00E04934" w:rsidRDefault="00E04934" w:rsidP="00E04934">
      <w:pPr>
        <w:rPr>
          <w:noProof/>
        </w:rPr>
      </w:pPr>
      <w:r>
        <w:rPr>
          <w:noProof/>
        </w:rPr>
        <w:t xml:space="preserve">Therefore, we </w:t>
      </w:r>
      <w:r>
        <w:rPr>
          <w:bCs/>
          <w:lang w:val="en-US"/>
        </w:rPr>
        <w:t xml:space="preserve">propose that the </w:t>
      </w:r>
      <w:r w:rsidRPr="00232FF2">
        <w:rPr>
          <w:bCs/>
          <w:lang w:val="en-US"/>
        </w:rPr>
        <w:t>Uplink RAN Configuration Transfer and Downlink RAN Configuration Transfer message</w:t>
      </w:r>
      <w:r>
        <w:rPr>
          <w:bCs/>
          <w:lang w:val="en-US"/>
        </w:rPr>
        <w:t xml:space="preserve">s are </w:t>
      </w:r>
      <w:r w:rsidRPr="00297FDE">
        <w:rPr>
          <w:szCs w:val="24"/>
          <w:lang w:val="en-US" w:eastAsia="ja-JP"/>
        </w:rPr>
        <w:t xml:space="preserve">used to transmit </w:t>
      </w:r>
      <w:r>
        <w:rPr>
          <w:szCs w:val="24"/>
          <w:lang w:val="en-US" w:eastAsia="ja-JP"/>
        </w:rPr>
        <w:t xml:space="preserve">the Successful Handover Report </w:t>
      </w:r>
      <w:r w:rsidRPr="00297FDE">
        <w:rPr>
          <w:szCs w:val="24"/>
          <w:lang w:val="en-US" w:eastAsia="ja-JP"/>
        </w:rPr>
        <w:t xml:space="preserve">to the source NG-RAN node over </w:t>
      </w:r>
      <w:r>
        <w:rPr>
          <w:szCs w:val="24"/>
          <w:lang w:val="en-US" w:eastAsia="ja-JP"/>
        </w:rPr>
        <w:t xml:space="preserve">NG in a container </w:t>
      </w:r>
      <w:r w:rsidRPr="00297FDE">
        <w:rPr>
          <w:szCs w:val="24"/>
          <w:lang w:val="en-US" w:eastAsia="ja-JP"/>
        </w:rPr>
        <w:t>“Successful HO Report”</w:t>
      </w:r>
      <w:r>
        <w:rPr>
          <w:szCs w:val="24"/>
          <w:lang w:val="en-US" w:eastAsia="ja-JP"/>
        </w:rPr>
        <w:t xml:space="preserve"> that needs to be defined</w:t>
      </w:r>
      <w:r>
        <w:rPr>
          <w:noProof/>
        </w:rPr>
        <w:t xml:space="preserve">. </w:t>
      </w:r>
    </w:p>
    <w:p w14:paraId="2C8A624B" w14:textId="2C809BBF" w:rsidR="00E04934" w:rsidRDefault="00E04934" w:rsidP="00E04934">
      <w:pPr>
        <w:rPr>
          <w:noProof/>
        </w:rPr>
      </w:pPr>
      <w:r>
        <w:rPr>
          <w:noProof/>
        </w:rPr>
        <w:t xml:space="preserve">In order to fulfil the agreements taken by RAN3 on Inter RAT Energy Saving, the following is proposed </w:t>
      </w:r>
    </w:p>
    <w:p w14:paraId="53E990B7" w14:textId="299669F8" w:rsidR="00E04934" w:rsidRDefault="00E04934" w:rsidP="00E04934">
      <w:pPr>
        <w:ind w:left="567"/>
        <w:rPr>
          <w:noProof/>
        </w:rPr>
      </w:pPr>
      <w:r>
        <w:rPr>
          <w:noProof/>
        </w:rPr>
        <w:t>• The NG-RAN node sends Inter-System Cell State Indication to the eNB containing notification information for inter-RAT Cell Activation and Deactivation.</w:t>
      </w:r>
    </w:p>
    <w:p w14:paraId="4261A288" w14:textId="6EA555F2" w:rsidR="00E04934" w:rsidRDefault="00E04934" w:rsidP="00E04934">
      <w:pPr>
        <w:ind w:left="567"/>
        <w:rPr>
          <w:noProof/>
        </w:rPr>
      </w:pPr>
      <w:r>
        <w:rPr>
          <w:noProof/>
        </w:rPr>
        <w:t>• The eNB can send Inter-System Cell Activation Request containing request information for inter-RAT Cell Activation.</w:t>
      </w:r>
    </w:p>
    <w:p w14:paraId="19AF8264" w14:textId="77777777" w:rsidR="00E04934" w:rsidRDefault="00E04934" w:rsidP="00E04934">
      <w:pPr>
        <w:ind w:left="567"/>
        <w:rPr>
          <w:noProof/>
        </w:rPr>
      </w:pPr>
      <w:r>
        <w:rPr>
          <w:noProof/>
        </w:rPr>
        <w:t>• The NG-RAN node can send reply to reception of the Inter-System Cell Activation Request by signalling the Inter-System Cell Activation Response containing response information for inter-RAT Cell Activation.</w:t>
      </w:r>
    </w:p>
    <w:p w14:paraId="4C125479" w14:textId="77777777" w:rsidR="00B94091" w:rsidRDefault="00B94091" w:rsidP="00E04934">
      <w:pPr>
        <w:ind w:left="567"/>
        <w:rPr>
          <w:noProof/>
        </w:rPr>
      </w:pPr>
    </w:p>
    <w:p w14:paraId="7DD9FDFC" w14:textId="77777777" w:rsidR="00B94091" w:rsidRDefault="00B94091" w:rsidP="00E04934">
      <w:pPr>
        <w:ind w:left="567"/>
        <w:rPr>
          <w:noProof/>
        </w:rPr>
      </w:pPr>
    </w:p>
    <w:p w14:paraId="480217BA" w14:textId="131DCE49" w:rsidR="00B94091" w:rsidRDefault="00B94091" w:rsidP="00B94091">
      <w:pPr>
        <w:pStyle w:val="Heading1"/>
        <w:jc w:val="both"/>
        <w:rPr>
          <w:rFonts w:eastAsiaTheme="minorEastAsia" w:cs="Times New Roman"/>
          <w:szCs w:val="20"/>
        </w:rPr>
      </w:pPr>
      <w:r>
        <w:rPr>
          <w:rFonts w:eastAsiaTheme="minorEastAsia"/>
        </w:rPr>
        <w:t>Text proposals for TS 38.413</w:t>
      </w:r>
    </w:p>
    <w:p w14:paraId="6399F835" w14:textId="763F84E3" w:rsidR="00B94091" w:rsidRDefault="00B94091" w:rsidP="00E04934">
      <w:pPr>
        <w:ind w:left="567"/>
        <w:rPr>
          <w:noProof/>
        </w:rPr>
        <w:sectPr w:rsidR="00B940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D406C3" w14:textId="77777777" w:rsidR="004436C6" w:rsidRPr="00EA5FA7" w:rsidRDefault="004436C6" w:rsidP="004436C6">
      <w:pPr>
        <w:rPr>
          <w:rFonts w:eastAsia="Yu Mincho"/>
        </w:rPr>
      </w:pPr>
      <w:r w:rsidRPr="00EA5FA7">
        <w:rPr>
          <w:rFonts w:eastAsia="Yu Mincho"/>
        </w:rPr>
        <w:lastRenderedPageBreak/>
        <w:t xml:space="preserve"> </w:t>
      </w:r>
    </w:p>
    <w:bookmarkEnd w:id="0"/>
    <w:p w14:paraId="106F7388" w14:textId="672CF1DF" w:rsidR="00D91726" w:rsidRDefault="00D91726" w:rsidP="00D91726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 w:rsidR="00A17CA7">
        <w:rPr>
          <w:rFonts w:eastAsia="Malgun Gothic"/>
          <w:lang w:eastAsia="ko-KR"/>
        </w:rPr>
        <w:t>Next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3CD3596C" w14:textId="77777777" w:rsidR="00842475" w:rsidRPr="00567372" w:rsidRDefault="00842475" w:rsidP="00842475">
      <w:pPr>
        <w:pStyle w:val="Heading4"/>
        <w:numPr>
          <w:ilvl w:val="0"/>
          <w:numId w:val="0"/>
        </w:numPr>
        <w:ind w:left="864" w:hanging="864"/>
      </w:pPr>
      <w:bookmarkStart w:id="3" w:name="_Toc45652511"/>
      <w:bookmarkStart w:id="4" w:name="_Toc45658943"/>
      <w:bookmarkStart w:id="5" w:name="_Toc45720763"/>
      <w:bookmarkStart w:id="6" w:name="_Toc45798641"/>
      <w:bookmarkStart w:id="7" w:name="_Toc45898030"/>
      <w:bookmarkStart w:id="8" w:name="_Toc51746235"/>
      <w:r w:rsidRPr="00567372">
        <w:t>9.</w:t>
      </w:r>
      <w:r>
        <w:t>3.3.35</w:t>
      </w:r>
      <w:r w:rsidRPr="00567372">
        <w:tab/>
        <w:t>SON Information Report</w:t>
      </w:r>
      <w:bookmarkEnd w:id="3"/>
      <w:bookmarkEnd w:id="4"/>
      <w:bookmarkEnd w:id="5"/>
      <w:bookmarkEnd w:id="6"/>
      <w:bookmarkEnd w:id="7"/>
      <w:bookmarkEnd w:id="8"/>
    </w:p>
    <w:p w14:paraId="131A5011" w14:textId="77777777" w:rsidR="00842475" w:rsidRPr="00567372" w:rsidRDefault="00842475" w:rsidP="00842475"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42475" w:rsidRPr="00567372" w14:paraId="1824EBA0" w14:textId="77777777" w:rsidTr="00B23D7F">
        <w:tc>
          <w:tcPr>
            <w:tcW w:w="2551" w:type="dxa"/>
          </w:tcPr>
          <w:p w14:paraId="737E48C1" w14:textId="77777777" w:rsidR="00842475" w:rsidRPr="00567372" w:rsidRDefault="00842475" w:rsidP="00B23D7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BA173D" w14:textId="77777777" w:rsidR="00842475" w:rsidRPr="00567372" w:rsidRDefault="00842475" w:rsidP="00B23D7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41A5434" w14:textId="77777777" w:rsidR="00842475" w:rsidRPr="00567372" w:rsidRDefault="00842475" w:rsidP="00B23D7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11D2EF4" w14:textId="77777777" w:rsidR="00842475" w:rsidRPr="00567372" w:rsidRDefault="00842475" w:rsidP="00B23D7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79EF4E0" w14:textId="77777777" w:rsidR="00842475" w:rsidRPr="00567372" w:rsidRDefault="00842475" w:rsidP="00B23D7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842475" w:rsidRPr="00567372" w14:paraId="6E271523" w14:textId="77777777" w:rsidTr="00B23D7F">
        <w:tc>
          <w:tcPr>
            <w:tcW w:w="2551" w:type="dxa"/>
          </w:tcPr>
          <w:p w14:paraId="5B702015" w14:textId="77777777" w:rsidR="00842475" w:rsidRPr="00567372" w:rsidRDefault="00842475" w:rsidP="00B23D7F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78B9FFD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285AF5C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DA53F68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7E2A3B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42475" w:rsidRPr="00567372" w14:paraId="1FD8EED7" w14:textId="77777777" w:rsidTr="00B23D7F">
        <w:tc>
          <w:tcPr>
            <w:tcW w:w="2551" w:type="dxa"/>
          </w:tcPr>
          <w:p w14:paraId="6C62DBA5" w14:textId="77777777" w:rsidR="00842475" w:rsidRPr="00567372" w:rsidRDefault="00842475" w:rsidP="00B23D7F">
            <w:pPr>
              <w:pStyle w:val="TAL"/>
              <w:ind w:left="74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27913391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8740770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64E0B48" w14:textId="77777777" w:rsidR="00842475" w:rsidRPr="00567372" w:rsidRDefault="00842475" w:rsidP="00B23D7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891" w:type="dxa"/>
          </w:tcPr>
          <w:p w14:paraId="5B13C0D1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42475" w:rsidRPr="00567372" w14:paraId="6AB814B7" w14:textId="77777777" w:rsidTr="00B23D7F">
        <w:tc>
          <w:tcPr>
            <w:tcW w:w="2551" w:type="dxa"/>
          </w:tcPr>
          <w:p w14:paraId="604F6A92" w14:textId="77777777" w:rsidR="00842475" w:rsidRPr="00567372" w:rsidRDefault="00842475" w:rsidP="00B23D7F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61B85348" w14:textId="77777777" w:rsidR="00842475" w:rsidRPr="00567372" w:rsidRDefault="00842475" w:rsidP="00B23D7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75FCEBD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18B23D8" w14:textId="77777777" w:rsidR="00842475" w:rsidRPr="00567372" w:rsidRDefault="00842475" w:rsidP="00B23D7F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2891" w:type="dxa"/>
          </w:tcPr>
          <w:p w14:paraId="41EAE09F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42475" w:rsidRPr="00567372" w14:paraId="188ECAF6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255" w14:textId="77777777" w:rsidR="00842475" w:rsidRPr="00567372" w:rsidRDefault="00842475" w:rsidP="00B23D7F">
            <w:pPr>
              <w:pStyle w:val="TAL"/>
              <w:ind w:left="7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867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2DF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B7B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8B1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42475" w:rsidRPr="00567372" w14:paraId="6C39E69F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CBC" w14:textId="77777777" w:rsidR="00842475" w:rsidRPr="00567372" w:rsidRDefault="00842475" w:rsidP="00B23D7F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912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A08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496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5BF" w14:textId="77777777" w:rsidR="00842475" w:rsidRPr="00567372" w:rsidRDefault="00842475" w:rsidP="00B23D7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829DD" w:rsidRPr="00567372" w14:paraId="5C2E7735" w14:textId="77777777" w:rsidTr="00B23D7F">
        <w:trPr>
          <w:ins w:id="9" w:author="Ericsson User " w:date="2020-10-15T17:1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B6CE" w14:textId="6A0131D3" w:rsidR="00F829DD" w:rsidRPr="00567372" w:rsidRDefault="00F829DD" w:rsidP="00F829DD">
            <w:pPr>
              <w:pStyle w:val="TAL"/>
              <w:ind w:left="164"/>
              <w:rPr>
                <w:ins w:id="10" w:author="Ericsson User " w:date="2020-10-15T17:14:00Z"/>
                <w:rFonts w:cs="Arial"/>
                <w:lang w:eastAsia="ja-JP"/>
              </w:rPr>
            </w:pPr>
            <w:ins w:id="11" w:author="Ericsson User " w:date="2020-10-15T17:14:00Z">
              <w:r>
                <w:rPr>
                  <w:rFonts w:cs="Arial"/>
                  <w:lang w:eastAsia="ja-JP"/>
                </w:rPr>
                <w:t xml:space="preserve">&gt;Successful </w:t>
              </w:r>
              <w:r>
                <w:rPr>
                  <w:rFonts w:cs="Arial"/>
                  <w:i/>
                  <w:lang w:eastAsia="ja-JP"/>
                </w:rPr>
                <w:t>HO Report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EC41" w14:textId="77777777" w:rsidR="00F829DD" w:rsidRPr="00567372" w:rsidRDefault="00F829DD" w:rsidP="00F829DD">
            <w:pPr>
              <w:pStyle w:val="TAL"/>
              <w:rPr>
                <w:ins w:id="12" w:author="Ericsson User " w:date="2020-10-15T17:14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5746" w14:textId="77777777" w:rsidR="00F829DD" w:rsidRPr="00567372" w:rsidRDefault="00F829DD" w:rsidP="00F829DD">
            <w:pPr>
              <w:pStyle w:val="TAL"/>
              <w:rPr>
                <w:ins w:id="13" w:author="Ericsson User " w:date="2020-10-15T17:1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F438" w14:textId="77777777" w:rsidR="00F829DD" w:rsidRDefault="00F829DD" w:rsidP="00F829DD">
            <w:pPr>
              <w:pStyle w:val="TAL"/>
              <w:rPr>
                <w:ins w:id="14" w:author="Ericsson User " w:date="2020-10-15T17:14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CF61" w14:textId="77777777" w:rsidR="00F829DD" w:rsidRPr="00567372" w:rsidRDefault="00F829DD" w:rsidP="00F829DD">
            <w:pPr>
              <w:pStyle w:val="TAL"/>
              <w:rPr>
                <w:ins w:id="15" w:author="Ericsson User " w:date="2020-10-15T17:14:00Z"/>
                <w:rFonts w:cs="Arial"/>
                <w:lang w:eastAsia="ja-JP"/>
              </w:rPr>
            </w:pPr>
          </w:p>
        </w:tc>
      </w:tr>
      <w:tr w:rsidR="00F829DD" w:rsidRPr="00567372" w14:paraId="1A1A5B16" w14:textId="77777777" w:rsidTr="00B23D7F">
        <w:trPr>
          <w:ins w:id="16" w:author="Ericsson User " w:date="2020-10-15T17:1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7440" w14:textId="00250C26" w:rsidR="00F829DD" w:rsidRDefault="00F829DD" w:rsidP="00F829DD">
            <w:pPr>
              <w:pStyle w:val="TAL"/>
              <w:ind w:left="164"/>
              <w:rPr>
                <w:ins w:id="17" w:author="Ericsson User " w:date="2020-10-15T17:14:00Z"/>
                <w:rFonts w:cs="Arial"/>
                <w:lang w:eastAsia="ja-JP"/>
              </w:rPr>
            </w:pPr>
            <w:ins w:id="18" w:author="Ericsson User " w:date="2020-10-15T17:14:00Z">
              <w:r>
                <w:rPr>
                  <w:lang w:val="en-US" w:eastAsia="ja-JP"/>
                </w:rPr>
                <w:t>&gt;&gt;Successful HO report container FFS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7E4F" w14:textId="284FC747" w:rsidR="00F829DD" w:rsidRPr="00567372" w:rsidRDefault="00F829DD" w:rsidP="00F829DD">
            <w:pPr>
              <w:pStyle w:val="TAL"/>
              <w:rPr>
                <w:ins w:id="19" w:author="Ericsson User " w:date="2020-10-15T17:14:00Z"/>
                <w:rFonts w:cs="Arial"/>
                <w:lang w:eastAsia="ja-JP"/>
              </w:rPr>
            </w:pPr>
            <w:ins w:id="20" w:author="Ericsson User " w:date="2020-10-15T17:14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C57" w14:textId="77777777" w:rsidR="00F829DD" w:rsidRPr="00567372" w:rsidRDefault="00F829DD" w:rsidP="00F829DD">
            <w:pPr>
              <w:pStyle w:val="TAL"/>
              <w:rPr>
                <w:ins w:id="21" w:author="Ericsson User " w:date="2020-10-15T17:1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D853" w14:textId="179CAE7C" w:rsidR="00F829DD" w:rsidRDefault="00F829DD" w:rsidP="00F829DD">
            <w:pPr>
              <w:pStyle w:val="TAL"/>
              <w:rPr>
                <w:ins w:id="22" w:author="Ericsson User " w:date="2020-10-15T17:14:00Z"/>
                <w:rFonts w:cs="Arial"/>
                <w:lang w:eastAsia="ja-JP"/>
              </w:rPr>
            </w:pPr>
            <w:ins w:id="23" w:author="Ericsson User " w:date="2020-10-15T17:14:00Z">
              <w:r>
                <w:rPr>
                  <w:lang w:val="en-US" w:eastAsia="ja-JP"/>
                </w:rPr>
                <w:t>OCTET STRING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9F27" w14:textId="70DE9C0B" w:rsidR="00F829DD" w:rsidRPr="00567372" w:rsidRDefault="00F829DD" w:rsidP="00F829DD">
            <w:pPr>
              <w:pStyle w:val="TAL"/>
              <w:rPr>
                <w:ins w:id="24" w:author="Ericsson User " w:date="2020-10-15T17:14:00Z"/>
                <w:rFonts w:cs="Arial"/>
                <w:lang w:eastAsia="ja-JP"/>
              </w:rPr>
            </w:pPr>
            <w:ins w:id="25" w:author="Ericsson User " w:date="2020-10-15T17:14:00Z">
              <w:r>
                <w:rPr>
                  <w:i/>
                  <w:lang w:val="en-US" w:eastAsia="ja-JP"/>
                </w:rPr>
                <w:t>Successful-HO-Report-r16</w:t>
              </w:r>
              <w:r>
                <w:rPr>
                  <w:lang w:val="en-US" w:eastAsia="ja-JP"/>
                </w:rPr>
                <w:t xml:space="preserve"> contained in the UEInformationResponse message (TS 38.331 [18]) </w:t>
              </w:r>
              <w:r>
                <w:rPr>
                  <w:highlight w:val="yellow"/>
                  <w:lang w:val="en-US" w:eastAsia="ja-JP"/>
                </w:rPr>
                <w:t>FFS</w:t>
              </w:r>
              <w:r>
                <w:rPr>
                  <w:lang w:val="en-US" w:eastAsia="ja-JP"/>
                </w:rPr>
                <w:t xml:space="preserve"> </w:t>
              </w:r>
            </w:ins>
          </w:p>
        </w:tc>
      </w:tr>
    </w:tbl>
    <w:p w14:paraId="045153BB" w14:textId="77777777" w:rsidR="00842475" w:rsidRDefault="00842475" w:rsidP="00842475">
      <w:pPr>
        <w:rPr>
          <w:noProof/>
        </w:rPr>
      </w:pPr>
    </w:p>
    <w:p w14:paraId="4247F0DF" w14:textId="5CF07453" w:rsidR="00842475" w:rsidRDefault="00842475" w:rsidP="00D91726">
      <w:pPr>
        <w:rPr>
          <w:rFonts w:eastAsia="Malgun Gothic"/>
          <w:lang w:eastAsia="ko-KR"/>
        </w:rPr>
      </w:pPr>
    </w:p>
    <w:p w14:paraId="09818718" w14:textId="77777777" w:rsidR="00842475" w:rsidRDefault="00842475" w:rsidP="00842475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Next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0FAB81C7" w14:textId="77777777" w:rsidR="00842475" w:rsidRDefault="00842475" w:rsidP="00D91726">
      <w:pPr>
        <w:rPr>
          <w:rFonts w:eastAsia="Malgun Gothic"/>
          <w:lang w:eastAsia="ko-KR"/>
        </w:rPr>
      </w:pPr>
    </w:p>
    <w:p w14:paraId="026624B0" w14:textId="77777777" w:rsidR="00825C02" w:rsidRPr="00567372" w:rsidRDefault="00825C02" w:rsidP="00825C02">
      <w:pPr>
        <w:pStyle w:val="Heading4"/>
        <w:numPr>
          <w:ilvl w:val="0"/>
          <w:numId w:val="0"/>
        </w:numPr>
        <w:ind w:left="864" w:hanging="864"/>
      </w:pPr>
      <w:bookmarkStart w:id="26" w:name="_Toc45652512"/>
      <w:bookmarkStart w:id="27" w:name="_Toc45658944"/>
      <w:bookmarkStart w:id="28" w:name="_Toc45720764"/>
      <w:bookmarkStart w:id="29" w:name="_Toc45798642"/>
      <w:bookmarkStart w:id="30" w:name="_Toc45898031"/>
      <w:bookmarkStart w:id="31" w:name="_Toc51746236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26"/>
      <w:bookmarkEnd w:id="27"/>
      <w:bookmarkEnd w:id="28"/>
      <w:bookmarkEnd w:id="29"/>
      <w:bookmarkEnd w:id="30"/>
      <w:bookmarkEnd w:id="31"/>
    </w:p>
    <w:p w14:paraId="239A1C8D" w14:textId="77777777" w:rsidR="00825C02" w:rsidRPr="00567372" w:rsidRDefault="00825C02" w:rsidP="00825C02"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25C02" w:rsidRPr="00567372" w14:paraId="141A717C" w14:textId="77777777" w:rsidTr="00B23D7F">
        <w:tc>
          <w:tcPr>
            <w:tcW w:w="2551" w:type="dxa"/>
          </w:tcPr>
          <w:p w14:paraId="6A4611EF" w14:textId="77777777" w:rsidR="00825C02" w:rsidRPr="00567372" w:rsidRDefault="00825C02" w:rsidP="00B23D7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D2ADDF6" w14:textId="77777777" w:rsidR="00825C02" w:rsidRPr="00567372" w:rsidRDefault="00825C02" w:rsidP="00B23D7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091DB92" w14:textId="77777777" w:rsidR="00825C02" w:rsidRPr="00567372" w:rsidRDefault="00825C02" w:rsidP="00B23D7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46A1222A" w14:textId="77777777" w:rsidR="00825C02" w:rsidRPr="00567372" w:rsidRDefault="00825C02" w:rsidP="00B23D7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EA892F4" w14:textId="77777777" w:rsidR="00825C02" w:rsidRPr="00567372" w:rsidRDefault="00825C02" w:rsidP="00B23D7F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825C02" w:rsidRPr="00567372" w14:paraId="6DB5523A" w14:textId="77777777" w:rsidTr="00B23D7F">
        <w:tc>
          <w:tcPr>
            <w:tcW w:w="2551" w:type="dxa"/>
          </w:tcPr>
          <w:p w14:paraId="55806987" w14:textId="77777777" w:rsidR="00825C02" w:rsidRPr="00567372" w:rsidRDefault="00825C02" w:rsidP="00B23D7F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3A5D44D2" w14:textId="77777777" w:rsidR="00825C02" w:rsidRPr="00567372" w:rsidRDefault="00825C02" w:rsidP="00B23D7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72611E5" w14:textId="77777777" w:rsidR="00825C02" w:rsidRPr="00567372" w:rsidRDefault="00825C02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7A893D5A" w14:textId="77777777" w:rsidR="00825C02" w:rsidRPr="00567372" w:rsidRDefault="00825C02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E03AA9D" w14:textId="77777777" w:rsidR="00825C02" w:rsidRPr="00567372" w:rsidRDefault="00825C02" w:rsidP="00B23D7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5C02" w:rsidRPr="00567372" w14:paraId="577AEC03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6B63" w14:textId="77777777" w:rsidR="00825C02" w:rsidRPr="00590493" w:rsidRDefault="00825C02" w:rsidP="00B23D7F">
            <w:pPr>
              <w:pStyle w:val="TAL"/>
              <w:ind w:left="74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9998" w14:textId="77777777" w:rsidR="00825C02" w:rsidRPr="00567372" w:rsidRDefault="00825C02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33E2" w14:textId="77777777" w:rsidR="00825C02" w:rsidRPr="00567372" w:rsidRDefault="00825C02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52DF" w14:textId="77777777" w:rsidR="00825C02" w:rsidRPr="00567372" w:rsidRDefault="00825C02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2D2" w14:textId="77777777" w:rsidR="00825C02" w:rsidRPr="00567372" w:rsidRDefault="00825C02" w:rsidP="00B23D7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5C02" w:rsidRPr="00567372" w14:paraId="20017837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143F" w14:textId="77777777" w:rsidR="00825C02" w:rsidRPr="00567372" w:rsidRDefault="00825C02" w:rsidP="00B23D7F">
            <w:pPr>
              <w:pStyle w:val="TAL"/>
              <w:ind w:left="16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709A" w14:textId="77777777" w:rsidR="00825C02" w:rsidRPr="00567372" w:rsidRDefault="00825C02" w:rsidP="00B23D7F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BB3B" w14:textId="77777777" w:rsidR="00825C02" w:rsidRPr="00567372" w:rsidRDefault="00825C02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A6DE" w14:textId="77777777" w:rsidR="00825C02" w:rsidRPr="00567372" w:rsidRDefault="00825C02" w:rsidP="00B23D7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63B9" w14:textId="77777777" w:rsidR="00825C02" w:rsidRPr="00567372" w:rsidRDefault="00825C02" w:rsidP="00B23D7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5C02" w:rsidRPr="007147AF" w14:paraId="6A66AE99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9ECF" w14:textId="77777777" w:rsidR="00825C02" w:rsidRPr="007147AF" w:rsidRDefault="00825C02" w:rsidP="00B23D7F">
            <w:pPr>
              <w:pStyle w:val="TAL"/>
              <w:ind w:left="74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5A51" w14:textId="77777777" w:rsidR="00825C02" w:rsidRPr="007147AF" w:rsidRDefault="00825C02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DA6" w14:textId="77777777" w:rsidR="00825C02" w:rsidRPr="007147AF" w:rsidRDefault="00825C02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7C8C" w14:textId="77777777" w:rsidR="00825C02" w:rsidRPr="007147AF" w:rsidRDefault="00825C02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C86D" w14:textId="77777777" w:rsidR="00825C02" w:rsidRPr="007147AF" w:rsidRDefault="00825C02" w:rsidP="00B23D7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5C02" w:rsidRPr="007147AF" w14:paraId="6801D2E6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1BD9" w14:textId="77777777" w:rsidR="00825C02" w:rsidRPr="007147AF" w:rsidRDefault="00825C02" w:rsidP="00B23D7F">
            <w:pPr>
              <w:pStyle w:val="TAL"/>
              <w:ind w:left="1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F566" w14:textId="77777777" w:rsidR="00825C02" w:rsidRPr="007147AF" w:rsidRDefault="00825C02" w:rsidP="00B23D7F">
            <w:pPr>
              <w:pStyle w:val="TAL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3249" w14:textId="77777777" w:rsidR="00825C02" w:rsidRPr="007147AF" w:rsidRDefault="00825C02" w:rsidP="00B23D7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CF7E" w14:textId="77777777" w:rsidR="00825C02" w:rsidRPr="007147AF" w:rsidRDefault="00825C02" w:rsidP="00B23D7F">
            <w:pPr>
              <w:pStyle w:val="TAL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FEB9" w14:textId="77777777" w:rsidR="00825C02" w:rsidRPr="007147AF" w:rsidRDefault="00825C02" w:rsidP="00B23D7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25C02" w:rsidRPr="007147AF" w14:paraId="2D0272E4" w14:textId="77777777" w:rsidTr="00B23D7F">
        <w:trPr>
          <w:ins w:id="32" w:author="Ericsson User " w:date="2020-10-09T11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C2B3" w14:textId="08367A47" w:rsidR="00825C02" w:rsidRDefault="00825C02" w:rsidP="00825C02">
            <w:pPr>
              <w:pStyle w:val="TAL"/>
              <w:ind w:left="164"/>
              <w:rPr>
                <w:ins w:id="33" w:author="Ericsson User " w:date="2020-10-09T11:51:00Z"/>
                <w:rFonts w:cs="Arial"/>
                <w:lang w:eastAsia="ja-JP"/>
              </w:rPr>
            </w:pPr>
            <w:ins w:id="34" w:author="Ericsson User " w:date="2020-10-09T11:51:00Z">
              <w:r w:rsidRPr="008711EA">
                <w:rPr>
                  <w:rFonts w:cs="Arial"/>
                  <w:lang w:eastAsia="ja-JP"/>
                </w:rPr>
                <w:t>&gt;</w:t>
              </w:r>
            </w:ins>
            <w:ins w:id="35" w:author="Ericsson User " w:date="2020-10-09T11:52:00Z">
              <w:r>
                <w:rPr>
                  <w:rFonts w:cs="Arial"/>
                  <w:i/>
                  <w:lang w:eastAsia="ja-JP"/>
                </w:rPr>
                <w:t>NR</w:t>
              </w:r>
            </w:ins>
            <w:ins w:id="36" w:author="Ericsson User " w:date="2020-10-09T11:51:00Z">
              <w:r w:rsidRPr="008711EA">
                <w:rPr>
                  <w:rFonts w:cs="Arial"/>
                  <w:i/>
                  <w:lang w:eastAsia="ja-JP"/>
                </w:rPr>
                <w:t xml:space="preserve"> Cell Activation</w:t>
              </w:r>
            </w:ins>
            <w:ins w:id="37" w:author="Ericsson User " w:date="2020-10-09T11:52:00Z">
              <w:r>
                <w:rPr>
                  <w:rFonts w:cs="Arial"/>
                  <w:i/>
                  <w:lang w:eastAsia="ja-JP"/>
                </w:rPr>
                <w:t xml:space="preserve"> Request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B71" w14:textId="77777777" w:rsidR="00825C02" w:rsidRPr="00D25341" w:rsidRDefault="00825C02" w:rsidP="00825C02">
            <w:pPr>
              <w:pStyle w:val="TAL"/>
              <w:rPr>
                <w:ins w:id="38" w:author="Ericsson User " w:date="2020-10-09T11:51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D3A8" w14:textId="77777777" w:rsidR="00825C02" w:rsidRPr="007147AF" w:rsidRDefault="00825C02" w:rsidP="00825C02">
            <w:pPr>
              <w:pStyle w:val="TAL"/>
              <w:rPr>
                <w:ins w:id="39" w:author="Ericsson User " w:date="2020-10-09T11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9332" w14:textId="77777777" w:rsidR="00825C02" w:rsidRPr="00D25341" w:rsidRDefault="00825C02" w:rsidP="00825C02">
            <w:pPr>
              <w:pStyle w:val="TAL"/>
              <w:rPr>
                <w:ins w:id="40" w:author="Ericsson User " w:date="2020-10-09T11:51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C3BA" w14:textId="77777777" w:rsidR="00825C02" w:rsidRPr="007147AF" w:rsidRDefault="00825C02" w:rsidP="00825C02">
            <w:pPr>
              <w:pStyle w:val="TAL"/>
              <w:rPr>
                <w:ins w:id="41" w:author="Ericsson User " w:date="2020-10-09T11:51:00Z"/>
                <w:rFonts w:cs="Arial"/>
                <w:lang w:eastAsia="ja-JP"/>
              </w:rPr>
            </w:pPr>
          </w:p>
        </w:tc>
      </w:tr>
      <w:tr w:rsidR="00825C02" w:rsidRPr="007147AF" w14:paraId="01511132" w14:textId="77777777" w:rsidTr="00B23D7F">
        <w:trPr>
          <w:ins w:id="42" w:author="Ericsson User " w:date="2020-10-09T11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E6ED" w14:textId="2C55A480" w:rsidR="00825C02" w:rsidRPr="008711EA" w:rsidRDefault="00825C02" w:rsidP="00825C02">
            <w:pPr>
              <w:pStyle w:val="TAL"/>
              <w:ind w:left="164"/>
              <w:rPr>
                <w:ins w:id="43" w:author="Ericsson User " w:date="2020-10-09T11:51:00Z"/>
                <w:rFonts w:cs="Arial"/>
                <w:lang w:eastAsia="ja-JP"/>
              </w:rPr>
            </w:pPr>
            <w:ins w:id="44" w:author="Ericsson User " w:date="2020-10-09T11:51:00Z">
              <w:r w:rsidRPr="008711EA">
                <w:rPr>
                  <w:rFonts w:cs="Arial"/>
                  <w:lang w:eastAsia="ja-JP"/>
                </w:rPr>
                <w:t>&gt;&gt;</w:t>
              </w:r>
            </w:ins>
            <w:ins w:id="45" w:author="Ericsson User " w:date="2020-10-09T11:53:00Z">
              <w:r>
                <w:rPr>
                  <w:rFonts w:cs="Arial"/>
                  <w:lang w:eastAsia="ja-JP"/>
                </w:rPr>
                <w:t>Inter-</w:t>
              </w:r>
            </w:ins>
            <w:ins w:id="46" w:author="Ericsson User " w:date="2020-10-20T10:38:00Z">
              <w:r w:rsidR="007C2552">
                <w:rPr>
                  <w:rFonts w:cs="Arial"/>
                  <w:lang w:eastAsia="ja-JP"/>
                </w:rPr>
                <w:t>S</w:t>
              </w:r>
            </w:ins>
            <w:ins w:id="47" w:author="Ericsson User " w:date="2020-10-09T11:53:00Z">
              <w:r>
                <w:rPr>
                  <w:rFonts w:cs="Arial"/>
                  <w:lang w:eastAsia="ja-JP"/>
                </w:rPr>
                <w:t xml:space="preserve">ystem </w:t>
              </w:r>
            </w:ins>
            <w:ins w:id="48" w:author="Ericsson User " w:date="2020-10-09T11:51:00Z">
              <w:r w:rsidRPr="008711EA">
                <w:rPr>
                  <w:rFonts w:cs="Arial"/>
                  <w:lang w:eastAsia="ja-JP"/>
                </w:rPr>
                <w:t>Cell Activation Request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0437" w14:textId="7FBE5039" w:rsidR="00825C02" w:rsidRPr="00D25341" w:rsidRDefault="00825C02" w:rsidP="00825C02">
            <w:pPr>
              <w:pStyle w:val="TAL"/>
              <w:rPr>
                <w:ins w:id="49" w:author="Ericsson User " w:date="2020-10-09T11:51:00Z"/>
                <w:rFonts w:cs="Arial"/>
                <w:lang w:eastAsia="ja-JP"/>
              </w:rPr>
            </w:pPr>
            <w:ins w:id="50" w:author="Ericsson User " w:date="2020-10-09T11:51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7DF6" w14:textId="77777777" w:rsidR="00825C02" w:rsidRPr="007147AF" w:rsidRDefault="00825C02" w:rsidP="00825C02">
            <w:pPr>
              <w:pStyle w:val="TAL"/>
              <w:rPr>
                <w:ins w:id="51" w:author="Ericsson User " w:date="2020-10-09T11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00E3" w14:textId="492D8ADC" w:rsidR="00825C02" w:rsidRPr="00D25341" w:rsidRDefault="00825C02" w:rsidP="00825C02">
            <w:pPr>
              <w:pStyle w:val="TAL"/>
              <w:rPr>
                <w:ins w:id="52" w:author="Ericsson User " w:date="2020-10-09T11:51:00Z"/>
                <w:rFonts w:cs="Arial"/>
                <w:lang w:eastAsia="ja-JP"/>
              </w:rPr>
            </w:pPr>
            <w:ins w:id="53" w:author="Ericsson User " w:date="2020-10-09T11:54:00Z">
              <w:r>
                <w:rPr>
                  <w:rFonts w:cs="Arial"/>
                  <w:lang w:eastAsia="ja-JP"/>
                </w:rPr>
                <w:t>9.3.3.x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D8FD" w14:textId="77777777" w:rsidR="00825C02" w:rsidRPr="007147AF" w:rsidRDefault="00825C02" w:rsidP="00825C02">
            <w:pPr>
              <w:pStyle w:val="TAL"/>
              <w:rPr>
                <w:ins w:id="54" w:author="Ericsson User " w:date="2020-10-09T11:51:00Z"/>
                <w:rFonts w:cs="Arial"/>
                <w:lang w:eastAsia="ja-JP"/>
              </w:rPr>
            </w:pPr>
          </w:p>
        </w:tc>
      </w:tr>
      <w:tr w:rsidR="00825C02" w:rsidRPr="007147AF" w14:paraId="2D55031C" w14:textId="77777777" w:rsidTr="00B23D7F">
        <w:trPr>
          <w:ins w:id="55" w:author="Ericsson User " w:date="2020-10-09T11:5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337A" w14:textId="63DC2726" w:rsidR="00825C02" w:rsidRPr="008711EA" w:rsidRDefault="00825C02" w:rsidP="00825C02">
            <w:pPr>
              <w:pStyle w:val="TAL"/>
              <w:ind w:left="164"/>
              <w:rPr>
                <w:ins w:id="56" w:author="Ericsson User " w:date="2020-10-09T11:52:00Z"/>
                <w:rFonts w:cs="Arial"/>
                <w:lang w:eastAsia="ja-JP"/>
              </w:rPr>
            </w:pPr>
            <w:ins w:id="57" w:author="Ericsson User " w:date="2020-10-09T11:52:00Z">
              <w:r w:rsidRPr="008711EA">
                <w:rPr>
                  <w:rFonts w:cs="Arial"/>
                  <w:lang w:eastAsia="ja-JP"/>
                </w:rPr>
                <w:t>&gt;</w:t>
              </w:r>
              <w:r w:rsidRPr="008711EA">
                <w:rPr>
                  <w:rFonts w:cs="Arial"/>
                  <w:i/>
                  <w:lang w:eastAsia="ja-JP"/>
                </w:rPr>
                <w:t>N</w:t>
              </w:r>
              <w:r>
                <w:rPr>
                  <w:rFonts w:cs="Arial"/>
                  <w:i/>
                  <w:lang w:eastAsia="ja-JP"/>
                </w:rPr>
                <w:t>R</w:t>
              </w:r>
              <w:r w:rsidRPr="008711EA">
                <w:rPr>
                  <w:rFonts w:cs="Arial"/>
                  <w:i/>
                  <w:lang w:eastAsia="ja-JP"/>
                </w:rPr>
                <w:t xml:space="preserve"> Cell Activation</w:t>
              </w:r>
              <w:r>
                <w:rPr>
                  <w:rFonts w:cs="Arial"/>
                  <w:i/>
                  <w:lang w:eastAsia="ja-JP"/>
                </w:rPr>
                <w:t xml:space="preserve"> Response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8C51" w14:textId="77777777" w:rsidR="00825C02" w:rsidRPr="008711EA" w:rsidRDefault="00825C02" w:rsidP="00825C02">
            <w:pPr>
              <w:pStyle w:val="TAL"/>
              <w:rPr>
                <w:ins w:id="58" w:author="Ericsson User " w:date="2020-10-09T11:5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AD5B" w14:textId="77777777" w:rsidR="00825C02" w:rsidRPr="007147AF" w:rsidRDefault="00825C02" w:rsidP="00825C02">
            <w:pPr>
              <w:pStyle w:val="TAL"/>
              <w:rPr>
                <w:ins w:id="59" w:author="Ericsson User " w:date="2020-10-09T11:5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6329" w14:textId="77777777" w:rsidR="00825C02" w:rsidRPr="008711EA" w:rsidRDefault="00825C02" w:rsidP="00825C02">
            <w:pPr>
              <w:pStyle w:val="TAL"/>
              <w:rPr>
                <w:ins w:id="60" w:author="Ericsson User " w:date="2020-10-09T11:5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F357" w14:textId="77777777" w:rsidR="00825C02" w:rsidRPr="007147AF" w:rsidRDefault="00825C02" w:rsidP="00825C02">
            <w:pPr>
              <w:pStyle w:val="TAL"/>
              <w:rPr>
                <w:ins w:id="61" w:author="Ericsson User " w:date="2020-10-09T11:52:00Z"/>
                <w:rFonts w:cs="Arial"/>
                <w:lang w:eastAsia="ja-JP"/>
              </w:rPr>
            </w:pPr>
          </w:p>
        </w:tc>
      </w:tr>
      <w:tr w:rsidR="00825C02" w:rsidRPr="007147AF" w14:paraId="474CBC4A" w14:textId="77777777" w:rsidTr="00B23D7F">
        <w:trPr>
          <w:ins w:id="62" w:author="Ericsson User " w:date="2020-10-09T11:5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0CFC" w14:textId="1B08153F" w:rsidR="00825C02" w:rsidRPr="008711EA" w:rsidRDefault="00825C02" w:rsidP="00825C02">
            <w:pPr>
              <w:pStyle w:val="TAL"/>
              <w:ind w:left="164"/>
              <w:rPr>
                <w:ins w:id="63" w:author="Ericsson User " w:date="2020-10-09T11:52:00Z"/>
                <w:rFonts w:cs="Arial"/>
                <w:lang w:eastAsia="ja-JP"/>
              </w:rPr>
            </w:pPr>
            <w:ins w:id="64" w:author="Ericsson User " w:date="2020-10-09T11:52:00Z">
              <w:r w:rsidRPr="008711EA">
                <w:rPr>
                  <w:rFonts w:cs="Arial"/>
                  <w:lang w:eastAsia="ja-JP"/>
                </w:rPr>
                <w:t>&gt;&gt;</w:t>
              </w:r>
            </w:ins>
            <w:ins w:id="65" w:author="Ericsson User " w:date="2020-10-09T11:53:00Z">
              <w:r>
                <w:rPr>
                  <w:rFonts w:cs="Arial"/>
                  <w:lang w:eastAsia="ja-JP"/>
                </w:rPr>
                <w:t>Inter-</w:t>
              </w:r>
            </w:ins>
            <w:ins w:id="66" w:author="Ericsson User " w:date="2020-10-20T10:38:00Z">
              <w:r w:rsidR="007C2552">
                <w:rPr>
                  <w:rFonts w:cs="Arial"/>
                  <w:lang w:eastAsia="ja-JP"/>
                </w:rPr>
                <w:t>S</w:t>
              </w:r>
            </w:ins>
            <w:ins w:id="67" w:author="Ericsson User " w:date="2020-10-09T11:53:00Z">
              <w:r>
                <w:rPr>
                  <w:rFonts w:cs="Arial"/>
                  <w:lang w:eastAsia="ja-JP"/>
                </w:rPr>
                <w:t xml:space="preserve">ystem </w:t>
              </w:r>
            </w:ins>
            <w:ins w:id="68" w:author="Ericsson User " w:date="2020-10-09T11:52:00Z">
              <w:r w:rsidRPr="008711EA">
                <w:rPr>
                  <w:rFonts w:cs="Arial"/>
                  <w:lang w:eastAsia="ja-JP"/>
                </w:rPr>
                <w:t>Cell Activation Re</w:t>
              </w:r>
              <w:r>
                <w:rPr>
                  <w:rFonts w:cs="Arial"/>
                  <w:lang w:eastAsia="ja-JP"/>
                </w:rPr>
                <w:t>sponse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E1C9" w14:textId="790A38B7" w:rsidR="00825C02" w:rsidRPr="008711EA" w:rsidRDefault="00825C02" w:rsidP="00825C02">
            <w:pPr>
              <w:pStyle w:val="TAL"/>
              <w:rPr>
                <w:ins w:id="69" w:author="Ericsson User " w:date="2020-10-09T11:52:00Z"/>
                <w:rFonts w:cs="Arial"/>
                <w:lang w:eastAsia="ja-JP"/>
              </w:rPr>
            </w:pPr>
            <w:ins w:id="70" w:author="Ericsson User " w:date="2020-10-09T11:52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A560" w14:textId="77777777" w:rsidR="00825C02" w:rsidRPr="007147AF" w:rsidRDefault="00825C02" w:rsidP="00825C02">
            <w:pPr>
              <w:pStyle w:val="TAL"/>
              <w:rPr>
                <w:ins w:id="71" w:author="Ericsson User " w:date="2020-10-09T11:5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270D" w14:textId="2408B352" w:rsidR="00825C02" w:rsidRPr="008711EA" w:rsidRDefault="00825C02" w:rsidP="00825C02">
            <w:pPr>
              <w:pStyle w:val="TAL"/>
              <w:rPr>
                <w:ins w:id="72" w:author="Ericsson User " w:date="2020-10-09T11:52:00Z"/>
                <w:rFonts w:cs="Arial"/>
                <w:lang w:eastAsia="ja-JP"/>
              </w:rPr>
            </w:pPr>
            <w:ins w:id="73" w:author="Ericsson User " w:date="2020-10-09T11:54:00Z">
              <w:r>
                <w:rPr>
                  <w:rFonts w:cs="Arial"/>
                  <w:lang w:eastAsia="ja-JP"/>
                </w:rPr>
                <w:t>9.3.3.y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C2AA" w14:textId="77777777" w:rsidR="00825C02" w:rsidRPr="007147AF" w:rsidRDefault="00825C02" w:rsidP="00825C02">
            <w:pPr>
              <w:pStyle w:val="TAL"/>
              <w:rPr>
                <w:ins w:id="74" w:author="Ericsson User " w:date="2020-10-09T11:52:00Z"/>
                <w:rFonts w:cs="Arial"/>
                <w:lang w:eastAsia="ja-JP"/>
              </w:rPr>
            </w:pPr>
          </w:p>
        </w:tc>
      </w:tr>
      <w:tr w:rsidR="00825C02" w:rsidRPr="007147AF" w14:paraId="44F14F2B" w14:textId="77777777" w:rsidTr="00B23D7F">
        <w:trPr>
          <w:ins w:id="75" w:author="Ericsson User " w:date="2020-10-09T11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41CB" w14:textId="7876F996" w:rsidR="00825C02" w:rsidRPr="008711EA" w:rsidRDefault="00825C02" w:rsidP="00825C02">
            <w:pPr>
              <w:pStyle w:val="TAL"/>
              <w:ind w:left="164"/>
              <w:rPr>
                <w:ins w:id="76" w:author="Ericsson User " w:date="2020-10-09T11:51:00Z"/>
                <w:rFonts w:cs="Arial"/>
                <w:lang w:eastAsia="ja-JP"/>
              </w:rPr>
            </w:pPr>
            <w:ins w:id="77" w:author="Ericsson User " w:date="2020-10-09T11:51:00Z">
              <w:r w:rsidRPr="008711EA">
                <w:rPr>
                  <w:rFonts w:cs="Arial"/>
                  <w:lang w:eastAsia="ja-JP"/>
                </w:rPr>
                <w:t>&gt;</w:t>
              </w:r>
              <w:r w:rsidRPr="008711EA">
                <w:rPr>
                  <w:rFonts w:cs="Arial"/>
                  <w:i/>
                  <w:lang w:eastAsia="ja-JP"/>
                </w:rPr>
                <w:t>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D600" w14:textId="77777777" w:rsidR="00825C02" w:rsidRPr="008711EA" w:rsidRDefault="00825C02" w:rsidP="00825C02">
            <w:pPr>
              <w:pStyle w:val="TAL"/>
              <w:rPr>
                <w:ins w:id="78" w:author="Ericsson User " w:date="2020-10-09T11:51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7BE4" w14:textId="77777777" w:rsidR="00825C02" w:rsidRPr="007147AF" w:rsidRDefault="00825C02" w:rsidP="00825C02">
            <w:pPr>
              <w:pStyle w:val="TAL"/>
              <w:rPr>
                <w:ins w:id="79" w:author="Ericsson User " w:date="2020-10-09T11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B505" w14:textId="77777777" w:rsidR="00825C02" w:rsidRPr="008711EA" w:rsidRDefault="00825C02" w:rsidP="00825C02">
            <w:pPr>
              <w:pStyle w:val="TAL"/>
              <w:rPr>
                <w:ins w:id="80" w:author="Ericsson User " w:date="2020-10-09T11:51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3677" w14:textId="77777777" w:rsidR="00825C02" w:rsidRPr="007147AF" w:rsidRDefault="00825C02" w:rsidP="00825C02">
            <w:pPr>
              <w:pStyle w:val="TAL"/>
              <w:rPr>
                <w:ins w:id="81" w:author="Ericsson User " w:date="2020-10-09T11:51:00Z"/>
                <w:rFonts w:cs="Arial"/>
                <w:lang w:eastAsia="ja-JP"/>
              </w:rPr>
            </w:pPr>
          </w:p>
        </w:tc>
      </w:tr>
      <w:tr w:rsidR="00825C02" w:rsidRPr="007147AF" w14:paraId="4F4EE342" w14:textId="77777777" w:rsidTr="00B23D7F">
        <w:trPr>
          <w:ins w:id="82" w:author="Ericsson User " w:date="2020-10-09T11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F1A" w14:textId="1AC12B25" w:rsidR="00825C02" w:rsidRPr="008711EA" w:rsidRDefault="00825C02" w:rsidP="00825C02">
            <w:pPr>
              <w:pStyle w:val="TAL"/>
              <w:ind w:left="164"/>
              <w:rPr>
                <w:ins w:id="83" w:author="Ericsson User " w:date="2020-10-09T11:51:00Z"/>
                <w:rFonts w:cs="Arial"/>
                <w:lang w:eastAsia="ja-JP"/>
              </w:rPr>
            </w:pPr>
            <w:ins w:id="84" w:author="Ericsson User " w:date="2020-10-09T11:51:00Z">
              <w:r w:rsidRPr="008711EA">
                <w:rPr>
                  <w:rFonts w:cs="Arial"/>
                  <w:lang w:eastAsia="ja-JP"/>
                </w:rPr>
                <w:t>&gt;&gt;</w:t>
              </w:r>
            </w:ins>
            <w:ins w:id="85" w:author="Ericsson User " w:date="2020-10-09T11:53:00Z">
              <w:r>
                <w:rPr>
                  <w:rFonts w:cs="Arial"/>
                  <w:lang w:eastAsia="ja-JP"/>
                </w:rPr>
                <w:t>Inter-</w:t>
              </w:r>
            </w:ins>
            <w:ins w:id="86" w:author="Ericsson User " w:date="2020-10-20T10:38:00Z">
              <w:r w:rsidR="007C2552">
                <w:rPr>
                  <w:rFonts w:cs="Arial"/>
                  <w:lang w:eastAsia="ja-JP"/>
                </w:rPr>
                <w:t>S</w:t>
              </w:r>
            </w:ins>
            <w:ins w:id="87" w:author="Ericsson User " w:date="2020-10-09T11:53:00Z">
              <w:r>
                <w:rPr>
                  <w:rFonts w:cs="Arial"/>
                  <w:lang w:eastAsia="ja-JP"/>
                </w:rPr>
                <w:t xml:space="preserve">ystem </w:t>
              </w:r>
            </w:ins>
            <w:ins w:id="88" w:author="Ericsson User " w:date="2020-10-09T11:51:00Z">
              <w:r w:rsidRPr="008711EA">
                <w:rPr>
                  <w:rFonts w:cs="Arial"/>
                  <w:lang w:eastAsia="ja-JP"/>
                </w:rPr>
                <w:t>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D1FD" w14:textId="32C77ECE" w:rsidR="00825C02" w:rsidRPr="008711EA" w:rsidRDefault="00825C02" w:rsidP="00825C02">
            <w:pPr>
              <w:pStyle w:val="TAL"/>
              <w:rPr>
                <w:ins w:id="89" w:author="Ericsson User " w:date="2020-10-09T11:51:00Z"/>
                <w:rFonts w:cs="Arial"/>
                <w:lang w:eastAsia="ja-JP"/>
              </w:rPr>
            </w:pPr>
            <w:ins w:id="90" w:author="Ericsson User " w:date="2020-10-09T11:51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C3EF" w14:textId="77777777" w:rsidR="00825C02" w:rsidRPr="007147AF" w:rsidRDefault="00825C02" w:rsidP="00825C02">
            <w:pPr>
              <w:pStyle w:val="TAL"/>
              <w:rPr>
                <w:ins w:id="91" w:author="Ericsson User " w:date="2020-10-09T11:51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6650" w14:textId="6D8EEC8B" w:rsidR="00825C02" w:rsidRPr="008711EA" w:rsidRDefault="00825C02" w:rsidP="00825C02">
            <w:pPr>
              <w:pStyle w:val="TAL"/>
              <w:rPr>
                <w:ins w:id="92" w:author="Ericsson User " w:date="2020-10-09T11:51:00Z"/>
                <w:rFonts w:cs="Arial"/>
                <w:lang w:eastAsia="ja-JP"/>
              </w:rPr>
            </w:pPr>
            <w:ins w:id="93" w:author="Ericsson User " w:date="2020-10-09T11:54:00Z">
              <w:r>
                <w:rPr>
                  <w:rFonts w:cs="Arial"/>
                  <w:lang w:eastAsia="ja-JP"/>
                </w:rPr>
                <w:t>9.3.3.z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F7A2" w14:textId="77777777" w:rsidR="00825C02" w:rsidRPr="007147AF" w:rsidRDefault="00825C02" w:rsidP="00825C02">
            <w:pPr>
              <w:pStyle w:val="TAL"/>
              <w:rPr>
                <w:ins w:id="94" w:author="Ericsson User " w:date="2020-10-09T11:51:00Z"/>
                <w:rFonts w:cs="Arial"/>
                <w:lang w:eastAsia="ja-JP"/>
              </w:rPr>
            </w:pPr>
          </w:p>
        </w:tc>
      </w:tr>
    </w:tbl>
    <w:p w14:paraId="2904BDA3" w14:textId="77777777" w:rsidR="00825C02" w:rsidRPr="00B91966" w:rsidRDefault="00825C02" w:rsidP="00825C02"/>
    <w:p w14:paraId="307814EC" w14:textId="1DF008BA" w:rsidR="0078777A" w:rsidRDefault="0078777A" w:rsidP="00D91726">
      <w:pPr>
        <w:rPr>
          <w:rFonts w:eastAsia="Malgun Gothic"/>
          <w:lang w:eastAsia="ko-KR"/>
        </w:rPr>
      </w:pPr>
    </w:p>
    <w:p w14:paraId="319FA321" w14:textId="77777777" w:rsidR="00A17CA7" w:rsidRDefault="00A17CA7" w:rsidP="00A17CA7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Next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0110006A" w14:textId="5B56FC0E" w:rsidR="00A17CA7" w:rsidRPr="008711EA" w:rsidRDefault="00A211E5" w:rsidP="00A211E5">
      <w:pPr>
        <w:pStyle w:val="Heading2"/>
        <w:numPr>
          <w:ilvl w:val="0"/>
          <w:numId w:val="0"/>
        </w:numPr>
        <w:rPr>
          <w:ins w:id="95" w:author="Ericsson User " w:date="2020-10-09T11:56:00Z"/>
        </w:rPr>
      </w:pPr>
      <w:bookmarkStart w:id="96" w:name="_Toc20953956"/>
      <w:bookmarkStart w:id="97" w:name="_Toc29391134"/>
      <w:bookmarkStart w:id="98" w:name="_Toc36551873"/>
      <w:bookmarkStart w:id="99" w:name="_Toc45832109"/>
      <w:bookmarkStart w:id="100" w:name="_Toc51763062"/>
      <w:ins w:id="101" w:author="Ericsson User " w:date="2020-10-09T11:57:00Z">
        <w:r>
          <w:lastRenderedPageBreak/>
          <w:t>9.3.3.x</w:t>
        </w:r>
      </w:ins>
      <w:ins w:id="102" w:author="Ericsson User " w:date="2020-10-09T11:56:00Z">
        <w:r w:rsidR="00A17CA7" w:rsidRPr="008711EA">
          <w:tab/>
        </w:r>
      </w:ins>
      <w:ins w:id="103" w:author="Ericsson User " w:date="2020-10-09T11:59:00Z">
        <w:r>
          <w:t>Inter-</w:t>
        </w:r>
      </w:ins>
      <w:ins w:id="104" w:author="Ericsson User " w:date="2020-10-20T10:38:00Z">
        <w:r w:rsidR="007C2552">
          <w:t>S</w:t>
        </w:r>
      </w:ins>
      <w:ins w:id="105" w:author="Ericsson User " w:date="2020-10-09T11:59:00Z">
        <w:r>
          <w:t xml:space="preserve">ystem </w:t>
        </w:r>
      </w:ins>
      <w:ins w:id="106" w:author="Ericsson User " w:date="2020-10-09T11:56:00Z">
        <w:r w:rsidR="00A17CA7" w:rsidRPr="008711EA">
          <w:t>Cell Activation Request</w:t>
        </w:r>
        <w:bookmarkEnd w:id="96"/>
        <w:bookmarkEnd w:id="97"/>
        <w:bookmarkEnd w:id="98"/>
        <w:bookmarkEnd w:id="99"/>
        <w:bookmarkEnd w:id="100"/>
      </w:ins>
    </w:p>
    <w:p w14:paraId="5DEC8DAA" w14:textId="77777777" w:rsidR="00A17CA7" w:rsidRPr="008711EA" w:rsidRDefault="00A17CA7" w:rsidP="00A17CA7">
      <w:pPr>
        <w:rPr>
          <w:ins w:id="107" w:author="Ericsson User " w:date="2020-10-09T11:56:00Z"/>
        </w:rPr>
      </w:pPr>
      <w:ins w:id="108" w:author="Ericsson User " w:date="2020-10-09T11:56:00Z">
        <w:r w:rsidRPr="008711EA">
          <w:t>This IE contains request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A17CA7" w:rsidRPr="008711EA" w14:paraId="65D7EB2B" w14:textId="77777777" w:rsidTr="00B23D7F">
        <w:trPr>
          <w:ins w:id="109" w:author="Ericsson User " w:date="2020-10-09T11:56:00Z"/>
        </w:trPr>
        <w:tc>
          <w:tcPr>
            <w:tcW w:w="2088" w:type="dxa"/>
          </w:tcPr>
          <w:p w14:paraId="5703A493" w14:textId="77777777" w:rsidR="00A17CA7" w:rsidRPr="008711EA" w:rsidRDefault="00A17CA7" w:rsidP="00B23D7F">
            <w:pPr>
              <w:pStyle w:val="TAH"/>
              <w:jc w:val="left"/>
              <w:rPr>
                <w:ins w:id="110" w:author="Ericsson User " w:date="2020-10-09T11:56:00Z"/>
                <w:rFonts w:cs="Arial"/>
                <w:lang w:eastAsia="ja-JP"/>
              </w:rPr>
            </w:pPr>
            <w:ins w:id="111" w:author="Ericsson User " w:date="2020-10-09T11:56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1CD7D55" w14:textId="77777777" w:rsidR="00A17CA7" w:rsidRPr="008711EA" w:rsidRDefault="00A17CA7" w:rsidP="00B23D7F">
            <w:pPr>
              <w:pStyle w:val="TAH"/>
              <w:jc w:val="left"/>
              <w:rPr>
                <w:ins w:id="112" w:author="Ericsson User " w:date="2020-10-09T11:56:00Z"/>
                <w:rFonts w:cs="Arial"/>
                <w:lang w:eastAsia="ja-JP"/>
              </w:rPr>
            </w:pPr>
            <w:ins w:id="113" w:author="Ericsson User " w:date="2020-10-09T11:56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034E0F3B" w14:textId="77777777" w:rsidR="00A17CA7" w:rsidRPr="008711EA" w:rsidRDefault="00A17CA7" w:rsidP="00B23D7F">
            <w:pPr>
              <w:pStyle w:val="TAH"/>
              <w:jc w:val="left"/>
              <w:rPr>
                <w:ins w:id="114" w:author="Ericsson User " w:date="2020-10-09T11:56:00Z"/>
                <w:rFonts w:cs="Arial"/>
                <w:lang w:eastAsia="ja-JP"/>
              </w:rPr>
            </w:pPr>
            <w:ins w:id="115" w:author="Ericsson User " w:date="2020-10-09T11:56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64AB0CBE" w14:textId="77777777" w:rsidR="00A17CA7" w:rsidRPr="008711EA" w:rsidRDefault="00A17CA7" w:rsidP="00B23D7F">
            <w:pPr>
              <w:pStyle w:val="TAH"/>
              <w:jc w:val="left"/>
              <w:rPr>
                <w:ins w:id="116" w:author="Ericsson User " w:date="2020-10-09T11:56:00Z"/>
                <w:rFonts w:cs="Arial"/>
                <w:lang w:eastAsia="ja-JP"/>
              </w:rPr>
            </w:pPr>
            <w:ins w:id="117" w:author="Ericsson User " w:date="2020-10-09T11:56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1114CBB7" w14:textId="77777777" w:rsidR="00A17CA7" w:rsidRPr="008711EA" w:rsidRDefault="00A17CA7" w:rsidP="00B23D7F">
            <w:pPr>
              <w:pStyle w:val="TAH"/>
              <w:jc w:val="left"/>
              <w:rPr>
                <w:ins w:id="118" w:author="Ericsson User " w:date="2020-10-09T11:56:00Z"/>
                <w:rFonts w:cs="Arial"/>
                <w:lang w:eastAsia="ja-JP"/>
              </w:rPr>
            </w:pPr>
            <w:ins w:id="119" w:author="Ericsson User " w:date="2020-10-09T11:56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17CA7" w:rsidRPr="008711EA" w14:paraId="728E3758" w14:textId="77777777" w:rsidTr="00B23D7F">
        <w:trPr>
          <w:ins w:id="120" w:author="Ericsson User " w:date="2020-10-09T11:56:00Z"/>
        </w:trPr>
        <w:tc>
          <w:tcPr>
            <w:tcW w:w="2088" w:type="dxa"/>
          </w:tcPr>
          <w:p w14:paraId="2765B999" w14:textId="1F0F6BAA" w:rsidR="00A17CA7" w:rsidRPr="008711EA" w:rsidRDefault="00045B84" w:rsidP="00B23D7F">
            <w:pPr>
              <w:pStyle w:val="TAL"/>
              <w:rPr>
                <w:ins w:id="121" w:author="Ericsson User " w:date="2020-10-09T11:56:00Z"/>
                <w:rFonts w:cs="Arial"/>
                <w:lang w:eastAsia="ja-JP"/>
              </w:rPr>
            </w:pPr>
            <w:ins w:id="122" w:author="Ericsson User " w:date="2020-10-09T12:06:00Z">
              <w:r>
                <w:rPr>
                  <w:rFonts w:cs="Arial"/>
                  <w:lang w:eastAsia="ja-JP"/>
                </w:rPr>
                <w:t>Inter-</w:t>
              </w:r>
            </w:ins>
            <w:ins w:id="123" w:author="Ericsson User " w:date="2020-10-20T10:38:00Z">
              <w:r w:rsidR="007C2552">
                <w:rPr>
                  <w:rFonts w:cs="Arial"/>
                  <w:lang w:eastAsia="ja-JP"/>
                </w:rPr>
                <w:t>S</w:t>
              </w:r>
            </w:ins>
            <w:ins w:id="124" w:author="Ericsson User " w:date="2020-10-09T12:06:00Z">
              <w:r>
                <w:rPr>
                  <w:rFonts w:cs="Arial"/>
                  <w:lang w:eastAsia="ja-JP"/>
                </w:rPr>
                <w:t xml:space="preserve">ystem </w:t>
              </w:r>
            </w:ins>
            <w:ins w:id="125" w:author="Ericsson User " w:date="2020-10-09T11:56:00Z">
              <w:r w:rsidR="00A17CA7" w:rsidRPr="008711EA">
                <w:rPr>
                  <w:rFonts w:cs="Arial"/>
                  <w:lang w:eastAsia="ja-JP"/>
                </w:rPr>
                <w:t>Cells to Activate List</w:t>
              </w:r>
            </w:ins>
          </w:p>
        </w:tc>
        <w:tc>
          <w:tcPr>
            <w:tcW w:w="1080" w:type="dxa"/>
          </w:tcPr>
          <w:p w14:paraId="048DE86B" w14:textId="77777777" w:rsidR="00A17CA7" w:rsidRPr="008711EA" w:rsidRDefault="00A17CA7" w:rsidP="00B23D7F">
            <w:pPr>
              <w:pStyle w:val="TAL"/>
              <w:rPr>
                <w:ins w:id="126" w:author="Ericsson User " w:date="2020-10-09T11:56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531A0F6F" w14:textId="65215A13" w:rsidR="00A17CA7" w:rsidRPr="008711EA" w:rsidRDefault="00A17CA7" w:rsidP="00B23D7F">
            <w:pPr>
              <w:pStyle w:val="TAL"/>
              <w:rPr>
                <w:ins w:id="127" w:author="Ericsson User " w:date="2020-10-09T11:56:00Z"/>
                <w:rFonts w:cs="Arial"/>
                <w:i/>
                <w:lang w:eastAsia="ja-JP"/>
              </w:rPr>
            </w:pPr>
            <w:ins w:id="128" w:author="Ericsson User " w:date="2020-10-09T11:56:00Z">
              <w:r w:rsidRPr="008711EA">
                <w:rPr>
                  <w:rFonts w:cs="Arial"/>
                  <w:i/>
                  <w:lang w:eastAsia="ja-JP"/>
                </w:rPr>
                <w:t>1 .. &lt;maxnoofCellin</w:t>
              </w:r>
            </w:ins>
            <w:ins w:id="129" w:author="Ericsson User " w:date="2020-10-09T12:00:00Z">
              <w:r w:rsidR="00A211E5">
                <w:rPr>
                  <w:rFonts w:cs="Arial"/>
                  <w:i/>
                  <w:lang w:eastAsia="ja-JP"/>
                </w:rPr>
                <w:t>g</w:t>
              </w:r>
            </w:ins>
            <w:ins w:id="130" w:author="Ericsson User " w:date="2020-10-09T11:56:00Z">
              <w:r w:rsidRPr="008711EA">
                <w:rPr>
                  <w:rFonts w:cs="Arial"/>
                  <w:i/>
                  <w:lang w:eastAsia="ja-JP"/>
                </w:rPr>
                <w:t>NB&gt;</w:t>
              </w:r>
            </w:ins>
          </w:p>
        </w:tc>
        <w:tc>
          <w:tcPr>
            <w:tcW w:w="1260" w:type="dxa"/>
          </w:tcPr>
          <w:p w14:paraId="29CF08DE" w14:textId="77777777" w:rsidR="00A17CA7" w:rsidRPr="008711EA" w:rsidRDefault="00A17CA7" w:rsidP="00B23D7F">
            <w:pPr>
              <w:pStyle w:val="TAL"/>
              <w:rPr>
                <w:ins w:id="131" w:author="Ericsson User " w:date="2020-10-09T11:56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0693E393" w14:textId="64F98088" w:rsidR="00A17CA7" w:rsidRPr="008711EA" w:rsidRDefault="00A17CA7" w:rsidP="00B23D7F">
            <w:pPr>
              <w:pStyle w:val="TAL"/>
              <w:rPr>
                <w:ins w:id="132" w:author="Ericsson User " w:date="2020-10-09T11:56:00Z"/>
                <w:rFonts w:cs="Arial"/>
                <w:lang w:eastAsia="ja-JP"/>
              </w:rPr>
            </w:pPr>
          </w:p>
        </w:tc>
      </w:tr>
      <w:tr w:rsidR="00A17CA7" w:rsidRPr="008711EA" w14:paraId="39AD59DD" w14:textId="77777777" w:rsidTr="00B23D7F">
        <w:trPr>
          <w:ins w:id="133" w:author="Ericsson User " w:date="2020-10-09T11:56:00Z"/>
        </w:trPr>
        <w:tc>
          <w:tcPr>
            <w:tcW w:w="2088" w:type="dxa"/>
          </w:tcPr>
          <w:p w14:paraId="54EE2CF8" w14:textId="77777777" w:rsidR="00A17CA7" w:rsidRPr="008711EA" w:rsidRDefault="00A17CA7" w:rsidP="00B23D7F">
            <w:pPr>
              <w:pStyle w:val="TAL"/>
              <w:ind w:left="142"/>
              <w:rPr>
                <w:ins w:id="134" w:author="Ericsson User " w:date="2020-10-09T11:56:00Z"/>
                <w:rFonts w:cs="Arial"/>
                <w:lang w:eastAsia="ja-JP"/>
              </w:rPr>
            </w:pPr>
            <w:ins w:id="135" w:author="Ericsson User " w:date="2020-10-09T11:56:00Z">
              <w:r w:rsidRPr="008711EA">
                <w:rPr>
                  <w:rFonts w:cs="Arial"/>
                  <w:lang w:eastAsia="ja-JP"/>
                </w:rPr>
                <w:t xml:space="preserve">&gt;Cell Identifier </w:t>
              </w:r>
            </w:ins>
          </w:p>
        </w:tc>
        <w:tc>
          <w:tcPr>
            <w:tcW w:w="1080" w:type="dxa"/>
          </w:tcPr>
          <w:p w14:paraId="504005A0" w14:textId="77777777" w:rsidR="00A17CA7" w:rsidRPr="008711EA" w:rsidRDefault="00A17CA7" w:rsidP="00B23D7F">
            <w:pPr>
              <w:pStyle w:val="TAL"/>
              <w:rPr>
                <w:ins w:id="136" w:author="Ericsson User " w:date="2020-10-09T11:56:00Z"/>
                <w:rFonts w:cs="Arial"/>
                <w:lang w:eastAsia="ja-JP"/>
              </w:rPr>
            </w:pPr>
            <w:ins w:id="137" w:author="Ericsson User " w:date="2020-10-09T11:56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4324BBAB" w14:textId="77777777" w:rsidR="00A17CA7" w:rsidRPr="008711EA" w:rsidRDefault="00A17CA7" w:rsidP="00B23D7F">
            <w:pPr>
              <w:pStyle w:val="TAL"/>
              <w:rPr>
                <w:ins w:id="138" w:author="Ericsson User " w:date="2020-10-09T11:56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3406237" w14:textId="3DDBF38E" w:rsidR="00A17CA7" w:rsidRPr="008711EA" w:rsidRDefault="00A211E5" w:rsidP="00B23D7F">
            <w:pPr>
              <w:pStyle w:val="TAL"/>
              <w:rPr>
                <w:ins w:id="139" w:author="Ericsson User " w:date="2020-10-09T11:56:00Z"/>
                <w:rFonts w:cs="Arial"/>
                <w:lang w:eastAsia="ja-JP"/>
              </w:rPr>
            </w:pPr>
            <w:ins w:id="140" w:author="Ericsson User " w:date="2020-10-09T12:04:00Z">
              <w:r w:rsidRPr="00596E47">
                <w:rPr>
                  <w:rFonts w:eastAsia="SimSun"/>
                  <w:lang w:eastAsia="ja-JP"/>
                </w:rPr>
                <w:t>NR CGI</w:t>
              </w:r>
              <w:r w:rsidRPr="00596E47">
                <w:rPr>
                  <w:rFonts w:eastAsia="SimSun"/>
                  <w:lang w:eastAsia="ja-JP"/>
                </w:rPr>
                <w:br/>
                <w:t>9.3.1.7</w:t>
              </w:r>
            </w:ins>
          </w:p>
        </w:tc>
        <w:tc>
          <w:tcPr>
            <w:tcW w:w="3558" w:type="dxa"/>
          </w:tcPr>
          <w:p w14:paraId="0804C2AF" w14:textId="277DF368" w:rsidR="00A17CA7" w:rsidRPr="008711EA" w:rsidRDefault="00A211E5" w:rsidP="00B23D7F">
            <w:pPr>
              <w:pStyle w:val="TAL"/>
              <w:rPr>
                <w:ins w:id="141" w:author="Ericsson User " w:date="2020-10-09T11:56:00Z"/>
                <w:rFonts w:cs="Arial"/>
                <w:lang w:eastAsia="ja-JP"/>
              </w:rPr>
            </w:pPr>
            <w:ins w:id="142" w:author="Ericsson User " w:date="2020-10-09T12:05:00Z">
              <w:r w:rsidRPr="00596E47">
                <w:rPr>
                  <w:rFonts w:eastAsia="SimSun"/>
                  <w:lang w:eastAsia="ja-JP"/>
                </w:rPr>
                <w:t xml:space="preserve">This IE </w:t>
              </w:r>
              <w:r>
                <w:rPr>
                  <w:rFonts w:eastAsia="SimSun"/>
                  <w:lang w:eastAsia="ja-JP"/>
                </w:rPr>
                <w:t>contains an NR CGI</w:t>
              </w:r>
            </w:ins>
          </w:p>
        </w:tc>
      </w:tr>
      <w:tr w:rsidR="00A17CA7" w:rsidRPr="008711EA" w14:paraId="78F98D54" w14:textId="77777777" w:rsidTr="00B23D7F">
        <w:trPr>
          <w:ins w:id="143" w:author="Ericsson User " w:date="2020-10-09T11:56:00Z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4628" w14:textId="77777777" w:rsidR="00A17CA7" w:rsidRPr="008711EA" w:rsidRDefault="00A17CA7" w:rsidP="00B23D7F">
            <w:pPr>
              <w:pStyle w:val="TAL"/>
              <w:rPr>
                <w:ins w:id="144" w:author="Ericsson User " w:date="2020-10-09T11:56:00Z"/>
                <w:rFonts w:cs="Arial"/>
                <w:lang w:eastAsia="ja-JP"/>
              </w:rPr>
            </w:pPr>
            <w:ins w:id="145" w:author="Ericsson User " w:date="2020-10-09T11:56:00Z">
              <w:r w:rsidRPr="008711EA">
                <w:rPr>
                  <w:rFonts w:cs="Arial"/>
                  <w:lang w:eastAsia="ja-JP"/>
                </w:rPr>
                <w:t>Minimum Activation Time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4252" w14:textId="77777777" w:rsidR="00A17CA7" w:rsidRPr="008711EA" w:rsidRDefault="00A17CA7" w:rsidP="00B23D7F">
            <w:pPr>
              <w:pStyle w:val="TAL"/>
              <w:rPr>
                <w:ins w:id="146" w:author="Ericsson User " w:date="2020-10-09T11:56:00Z"/>
                <w:rFonts w:cs="Arial"/>
                <w:lang w:eastAsia="ja-JP"/>
              </w:rPr>
            </w:pPr>
            <w:ins w:id="147" w:author="Ericsson User " w:date="2020-10-09T11:56:00Z">
              <w:r w:rsidRPr="008711EA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432B" w14:textId="77777777" w:rsidR="00A17CA7" w:rsidRPr="008711EA" w:rsidRDefault="00A17CA7" w:rsidP="00B23D7F">
            <w:pPr>
              <w:pStyle w:val="TAL"/>
              <w:rPr>
                <w:ins w:id="148" w:author="Ericsson User " w:date="2020-10-09T11:56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9A5F" w14:textId="77777777" w:rsidR="00A17CA7" w:rsidRPr="008711EA" w:rsidRDefault="00A17CA7" w:rsidP="00B23D7F">
            <w:pPr>
              <w:pStyle w:val="TAL"/>
              <w:rPr>
                <w:ins w:id="149" w:author="Ericsson User " w:date="2020-10-09T11:56:00Z"/>
                <w:rFonts w:cs="Arial"/>
                <w:lang w:eastAsia="ja-JP"/>
              </w:rPr>
            </w:pPr>
            <w:ins w:id="150" w:author="Ericsson User " w:date="2020-10-09T11:56:00Z">
              <w:r w:rsidRPr="008711EA">
                <w:rPr>
                  <w:rFonts w:cs="Arial"/>
                  <w:lang w:eastAsia="ja-JP"/>
                </w:rPr>
                <w:t>INTEGER (1..60)</w:t>
              </w:r>
            </w:ins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E882" w14:textId="77777777" w:rsidR="00A17CA7" w:rsidRPr="008711EA" w:rsidRDefault="00A17CA7" w:rsidP="00B23D7F">
            <w:pPr>
              <w:pStyle w:val="TAL"/>
              <w:rPr>
                <w:ins w:id="151" w:author="Ericsson User " w:date="2020-10-09T11:56:00Z"/>
                <w:rFonts w:cs="Arial"/>
                <w:lang w:eastAsia="ja-JP"/>
              </w:rPr>
            </w:pPr>
            <w:ins w:id="152" w:author="Ericsson User " w:date="2020-10-09T11:56:00Z">
              <w:r w:rsidRPr="008711EA">
                <w:rPr>
                  <w:rFonts w:cs="Arial"/>
                  <w:lang w:eastAsia="ja-JP"/>
                </w:rPr>
                <w:t>Seconds</w:t>
              </w:r>
            </w:ins>
          </w:p>
        </w:tc>
      </w:tr>
    </w:tbl>
    <w:p w14:paraId="18AFC202" w14:textId="77777777" w:rsidR="00A17CA7" w:rsidRPr="008711EA" w:rsidRDefault="00A17CA7" w:rsidP="00A17CA7">
      <w:pPr>
        <w:rPr>
          <w:ins w:id="153" w:author="Ericsson User " w:date="2020-10-09T11:5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A17CA7" w:rsidRPr="008711EA" w14:paraId="24FEB517" w14:textId="77777777" w:rsidTr="00B23D7F">
        <w:trPr>
          <w:ins w:id="154" w:author="Ericsson User " w:date="2020-10-09T11:56:00Z"/>
        </w:trPr>
        <w:tc>
          <w:tcPr>
            <w:tcW w:w="3686" w:type="dxa"/>
          </w:tcPr>
          <w:p w14:paraId="29B28F2F" w14:textId="77777777" w:rsidR="00A17CA7" w:rsidRPr="008711EA" w:rsidRDefault="00A17CA7" w:rsidP="00B23D7F">
            <w:pPr>
              <w:pStyle w:val="TAH"/>
              <w:jc w:val="left"/>
              <w:rPr>
                <w:ins w:id="155" w:author="Ericsson User " w:date="2020-10-09T11:56:00Z"/>
                <w:rFonts w:cs="Arial"/>
                <w:lang w:eastAsia="ja-JP"/>
              </w:rPr>
            </w:pPr>
            <w:ins w:id="156" w:author="Ericsson User " w:date="2020-10-09T11:56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422BCA5A" w14:textId="77777777" w:rsidR="00A17CA7" w:rsidRPr="008711EA" w:rsidRDefault="00A17CA7" w:rsidP="00B23D7F">
            <w:pPr>
              <w:pStyle w:val="TAH"/>
              <w:jc w:val="left"/>
              <w:rPr>
                <w:ins w:id="157" w:author="Ericsson User " w:date="2020-10-09T11:56:00Z"/>
                <w:rFonts w:cs="Arial"/>
                <w:lang w:eastAsia="ja-JP"/>
              </w:rPr>
            </w:pPr>
            <w:ins w:id="158" w:author="Ericsson User " w:date="2020-10-09T11:56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17CA7" w:rsidRPr="008711EA" w14:paraId="7C8674F2" w14:textId="77777777" w:rsidTr="00B23D7F">
        <w:trPr>
          <w:ins w:id="159" w:author="Ericsson User " w:date="2020-10-09T11:56:00Z"/>
        </w:trPr>
        <w:tc>
          <w:tcPr>
            <w:tcW w:w="3686" w:type="dxa"/>
          </w:tcPr>
          <w:p w14:paraId="5A75F764" w14:textId="761D82D0" w:rsidR="00A17CA7" w:rsidRPr="008711EA" w:rsidRDefault="00A17CA7" w:rsidP="00B23D7F">
            <w:pPr>
              <w:pStyle w:val="TAL"/>
              <w:rPr>
                <w:ins w:id="160" w:author="Ericsson User " w:date="2020-10-09T11:56:00Z"/>
                <w:rFonts w:cs="Arial"/>
                <w:lang w:eastAsia="ja-JP"/>
              </w:rPr>
            </w:pPr>
            <w:ins w:id="161" w:author="Ericsson User " w:date="2020-10-09T11:56:00Z">
              <w:r w:rsidRPr="008711EA">
                <w:rPr>
                  <w:rFonts w:cs="Arial"/>
                  <w:lang w:eastAsia="ja-JP"/>
                </w:rPr>
                <w:t>maxnoofCellin</w:t>
              </w:r>
            </w:ins>
            <w:ins w:id="162" w:author="Ericsson User " w:date="2020-10-09T12:00:00Z">
              <w:r w:rsidR="00A211E5">
                <w:rPr>
                  <w:rFonts w:cs="Arial"/>
                  <w:lang w:eastAsia="ja-JP"/>
                </w:rPr>
                <w:t>g</w:t>
              </w:r>
            </w:ins>
            <w:ins w:id="163" w:author="Ericsson User " w:date="2020-10-09T11:56:00Z">
              <w:r w:rsidRPr="008711EA">
                <w:rPr>
                  <w:rFonts w:cs="Arial"/>
                  <w:lang w:eastAsia="ja-JP"/>
                </w:rPr>
                <w:t>NB</w:t>
              </w:r>
            </w:ins>
          </w:p>
        </w:tc>
        <w:tc>
          <w:tcPr>
            <w:tcW w:w="5962" w:type="dxa"/>
          </w:tcPr>
          <w:p w14:paraId="7AA08E77" w14:textId="60155740" w:rsidR="00A17CA7" w:rsidRPr="008711EA" w:rsidRDefault="00A17CA7" w:rsidP="00B23D7F">
            <w:pPr>
              <w:pStyle w:val="TAL"/>
              <w:rPr>
                <w:ins w:id="164" w:author="Ericsson User " w:date="2020-10-09T11:56:00Z"/>
                <w:rFonts w:cs="Arial"/>
                <w:lang w:eastAsia="ja-JP"/>
              </w:rPr>
            </w:pPr>
            <w:ins w:id="165" w:author="Ericsson User " w:date="2020-10-09T11:56:00Z">
              <w:r w:rsidRPr="008711EA">
                <w:rPr>
                  <w:rFonts w:cs="Arial"/>
                  <w:lang w:eastAsia="ja-JP"/>
                </w:rPr>
                <w:t xml:space="preserve">Maximum no. cells that can be served by an </w:t>
              </w:r>
            </w:ins>
            <w:ins w:id="166" w:author="Ericsson User " w:date="2020-10-09T12:01:00Z">
              <w:r w:rsidR="00A211E5">
                <w:rPr>
                  <w:rFonts w:cs="Arial"/>
                  <w:lang w:eastAsia="ja-JP"/>
                </w:rPr>
                <w:t>g</w:t>
              </w:r>
            </w:ins>
            <w:ins w:id="167" w:author="Ericsson User " w:date="2020-10-09T11:56:00Z">
              <w:r w:rsidRPr="008711EA">
                <w:rPr>
                  <w:rFonts w:cs="Arial"/>
                  <w:lang w:eastAsia="ja-JP"/>
                </w:rPr>
                <w:t xml:space="preserve">NB. Value is </w:t>
              </w:r>
            </w:ins>
            <w:ins w:id="168" w:author="Ericsson User " w:date="2020-10-09T12:02:00Z">
              <w:r w:rsidR="00A211E5">
                <w:rPr>
                  <w:rFonts w:cs="Arial"/>
                  <w:lang w:eastAsia="ja-JP"/>
                </w:rPr>
                <w:t>16384</w:t>
              </w:r>
            </w:ins>
            <w:ins w:id="169" w:author="Ericsson User " w:date="2020-10-09T11:56:00Z">
              <w:r w:rsidRPr="008711EA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1C8B9353" w14:textId="544209DF" w:rsidR="00A17CA7" w:rsidRDefault="00A17CA7" w:rsidP="00D91726">
      <w:pPr>
        <w:rPr>
          <w:rFonts w:eastAsia="Malgun Gothic"/>
          <w:lang w:eastAsia="ko-KR"/>
        </w:rPr>
      </w:pPr>
    </w:p>
    <w:p w14:paraId="04818489" w14:textId="77C62B0C" w:rsidR="00A17CA7" w:rsidRDefault="00A17CA7" w:rsidP="00D91726">
      <w:pPr>
        <w:rPr>
          <w:rFonts w:eastAsia="Malgun Gothic"/>
          <w:lang w:eastAsia="ko-KR"/>
        </w:rPr>
      </w:pPr>
    </w:p>
    <w:p w14:paraId="0CEAFE9D" w14:textId="77777777" w:rsidR="00A17CA7" w:rsidRDefault="00A17CA7" w:rsidP="00A17CA7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Next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7BB1C654" w14:textId="3CE469A9" w:rsidR="00A211E5" w:rsidRPr="008711EA" w:rsidRDefault="00A211E5" w:rsidP="00A211E5">
      <w:pPr>
        <w:pStyle w:val="Heading2"/>
        <w:numPr>
          <w:ilvl w:val="0"/>
          <w:numId w:val="0"/>
        </w:numPr>
        <w:rPr>
          <w:ins w:id="170" w:author="Ericsson User " w:date="2020-10-09T11:57:00Z"/>
        </w:rPr>
      </w:pPr>
      <w:bookmarkStart w:id="171" w:name="_Toc20953957"/>
      <w:bookmarkStart w:id="172" w:name="_Toc29391135"/>
      <w:bookmarkStart w:id="173" w:name="_Toc36551874"/>
      <w:bookmarkStart w:id="174" w:name="_Toc45832110"/>
      <w:bookmarkStart w:id="175" w:name="_Toc51763063"/>
      <w:ins w:id="176" w:author="Ericsson User " w:date="2020-10-09T11:58:00Z">
        <w:r>
          <w:t>9.3.3.y</w:t>
        </w:r>
      </w:ins>
      <w:ins w:id="177" w:author="Ericsson User " w:date="2020-10-09T11:57:00Z">
        <w:r w:rsidRPr="008711EA">
          <w:tab/>
        </w:r>
      </w:ins>
      <w:ins w:id="178" w:author="Ericsson User " w:date="2020-10-09T12:00:00Z">
        <w:r>
          <w:t>Inter-</w:t>
        </w:r>
      </w:ins>
      <w:ins w:id="179" w:author="Ericsson User " w:date="2020-10-20T10:38:00Z">
        <w:r w:rsidR="007C2552">
          <w:t>S</w:t>
        </w:r>
      </w:ins>
      <w:ins w:id="180" w:author="Ericsson User " w:date="2020-10-09T12:00:00Z">
        <w:r>
          <w:t xml:space="preserve">ystem </w:t>
        </w:r>
      </w:ins>
      <w:ins w:id="181" w:author="Ericsson User " w:date="2020-10-09T11:57:00Z">
        <w:r w:rsidRPr="008711EA">
          <w:t>Cell Activation Response</w:t>
        </w:r>
        <w:bookmarkEnd w:id="171"/>
        <w:bookmarkEnd w:id="172"/>
        <w:bookmarkEnd w:id="173"/>
        <w:bookmarkEnd w:id="174"/>
        <w:bookmarkEnd w:id="175"/>
      </w:ins>
    </w:p>
    <w:p w14:paraId="6E126E76" w14:textId="77777777" w:rsidR="00A211E5" w:rsidRPr="008711EA" w:rsidRDefault="00A211E5" w:rsidP="00A211E5">
      <w:pPr>
        <w:rPr>
          <w:ins w:id="182" w:author="Ericsson User " w:date="2020-10-09T11:57:00Z"/>
        </w:rPr>
      </w:pPr>
      <w:ins w:id="183" w:author="Ericsson User " w:date="2020-10-09T11:57:00Z">
        <w:r w:rsidRPr="008711EA">
          <w:t>This IE contains response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A211E5" w:rsidRPr="008711EA" w14:paraId="5769F8FC" w14:textId="77777777" w:rsidTr="00B23D7F">
        <w:trPr>
          <w:ins w:id="184" w:author="Ericsson User " w:date="2020-10-09T11:57:00Z"/>
        </w:trPr>
        <w:tc>
          <w:tcPr>
            <w:tcW w:w="2088" w:type="dxa"/>
          </w:tcPr>
          <w:p w14:paraId="54249F13" w14:textId="77777777" w:rsidR="00A211E5" w:rsidRPr="008711EA" w:rsidRDefault="00A211E5" w:rsidP="00B23D7F">
            <w:pPr>
              <w:pStyle w:val="TAH"/>
              <w:jc w:val="left"/>
              <w:rPr>
                <w:ins w:id="185" w:author="Ericsson User " w:date="2020-10-09T11:57:00Z"/>
                <w:rFonts w:cs="Arial"/>
                <w:lang w:eastAsia="ja-JP"/>
              </w:rPr>
            </w:pPr>
            <w:ins w:id="186" w:author="Ericsson User " w:date="2020-10-09T11:57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BF77FA2" w14:textId="77777777" w:rsidR="00A211E5" w:rsidRPr="008711EA" w:rsidRDefault="00A211E5" w:rsidP="00B23D7F">
            <w:pPr>
              <w:pStyle w:val="TAH"/>
              <w:jc w:val="left"/>
              <w:rPr>
                <w:ins w:id="187" w:author="Ericsson User " w:date="2020-10-09T11:57:00Z"/>
                <w:rFonts w:cs="Arial"/>
                <w:lang w:eastAsia="ja-JP"/>
              </w:rPr>
            </w:pPr>
            <w:ins w:id="188" w:author="Ericsson User " w:date="2020-10-09T11:57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00E83AA1" w14:textId="77777777" w:rsidR="00A211E5" w:rsidRPr="008711EA" w:rsidRDefault="00A211E5" w:rsidP="00B23D7F">
            <w:pPr>
              <w:pStyle w:val="TAH"/>
              <w:jc w:val="left"/>
              <w:rPr>
                <w:ins w:id="189" w:author="Ericsson User " w:date="2020-10-09T11:57:00Z"/>
                <w:rFonts w:cs="Arial"/>
                <w:lang w:eastAsia="ja-JP"/>
              </w:rPr>
            </w:pPr>
            <w:ins w:id="190" w:author="Ericsson User " w:date="2020-10-09T11:57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681DDE9E" w14:textId="77777777" w:rsidR="00A211E5" w:rsidRPr="008711EA" w:rsidRDefault="00A211E5" w:rsidP="00B23D7F">
            <w:pPr>
              <w:pStyle w:val="TAH"/>
              <w:jc w:val="left"/>
              <w:rPr>
                <w:ins w:id="191" w:author="Ericsson User " w:date="2020-10-09T11:57:00Z"/>
                <w:rFonts w:cs="Arial"/>
                <w:lang w:eastAsia="ja-JP"/>
              </w:rPr>
            </w:pPr>
            <w:ins w:id="192" w:author="Ericsson User " w:date="2020-10-09T11:57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5CF25313" w14:textId="77777777" w:rsidR="00A211E5" w:rsidRPr="008711EA" w:rsidRDefault="00A211E5" w:rsidP="00B23D7F">
            <w:pPr>
              <w:pStyle w:val="TAH"/>
              <w:jc w:val="left"/>
              <w:rPr>
                <w:ins w:id="193" w:author="Ericsson User " w:date="2020-10-09T11:57:00Z"/>
                <w:rFonts w:cs="Arial"/>
                <w:lang w:eastAsia="ja-JP"/>
              </w:rPr>
            </w:pPr>
            <w:ins w:id="194" w:author="Ericsson User " w:date="2020-10-09T11:57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211E5" w:rsidRPr="008711EA" w14:paraId="3A96AC36" w14:textId="77777777" w:rsidTr="00B23D7F">
        <w:trPr>
          <w:ins w:id="195" w:author="Ericsson User " w:date="2020-10-09T11:57:00Z"/>
        </w:trPr>
        <w:tc>
          <w:tcPr>
            <w:tcW w:w="2088" w:type="dxa"/>
          </w:tcPr>
          <w:p w14:paraId="1781C9C5" w14:textId="6786BB9C" w:rsidR="00A211E5" w:rsidRPr="008711EA" w:rsidRDefault="00045B84" w:rsidP="00B23D7F">
            <w:pPr>
              <w:pStyle w:val="TAL"/>
              <w:rPr>
                <w:ins w:id="196" w:author="Ericsson User " w:date="2020-10-09T11:57:00Z"/>
                <w:rFonts w:cs="Arial"/>
                <w:lang w:eastAsia="ja-JP"/>
              </w:rPr>
            </w:pPr>
            <w:ins w:id="197" w:author="Ericsson User " w:date="2020-10-09T12:06:00Z">
              <w:r>
                <w:rPr>
                  <w:rFonts w:cs="Arial"/>
                  <w:lang w:eastAsia="ja-JP"/>
                </w:rPr>
                <w:t>Inter-</w:t>
              </w:r>
            </w:ins>
            <w:ins w:id="198" w:author="Ericsson User " w:date="2020-10-20T10:38:00Z">
              <w:r w:rsidR="007C2552">
                <w:rPr>
                  <w:rFonts w:cs="Arial"/>
                  <w:lang w:eastAsia="ja-JP"/>
                </w:rPr>
                <w:t>S</w:t>
              </w:r>
            </w:ins>
            <w:ins w:id="199" w:author="Ericsson User " w:date="2020-10-09T12:07:00Z">
              <w:r>
                <w:rPr>
                  <w:rFonts w:cs="Arial"/>
                  <w:lang w:eastAsia="ja-JP"/>
                </w:rPr>
                <w:t xml:space="preserve">ystem </w:t>
              </w:r>
            </w:ins>
            <w:ins w:id="200" w:author="Ericsson User " w:date="2020-10-09T11:57:00Z">
              <w:r w:rsidR="00A211E5" w:rsidRPr="008711EA">
                <w:rPr>
                  <w:rFonts w:cs="Arial"/>
                  <w:lang w:eastAsia="ja-JP"/>
                </w:rPr>
                <w:t>Activated Cells List</w:t>
              </w:r>
            </w:ins>
          </w:p>
        </w:tc>
        <w:tc>
          <w:tcPr>
            <w:tcW w:w="1080" w:type="dxa"/>
          </w:tcPr>
          <w:p w14:paraId="69264575" w14:textId="77777777" w:rsidR="00A211E5" w:rsidRPr="008711EA" w:rsidRDefault="00A211E5" w:rsidP="00B23D7F">
            <w:pPr>
              <w:pStyle w:val="TAL"/>
              <w:rPr>
                <w:ins w:id="201" w:author="Ericsson User " w:date="2020-10-09T11:57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7C4390DC" w14:textId="3A41BEFC" w:rsidR="00A211E5" w:rsidRPr="008711EA" w:rsidRDefault="00A211E5" w:rsidP="00B23D7F">
            <w:pPr>
              <w:pStyle w:val="TAL"/>
              <w:rPr>
                <w:ins w:id="202" w:author="Ericsson User " w:date="2020-10-09T11:57:00Z"/>
                <w:rFonts w:cs="Arial"/>
                <w:lang w:eastAsia="ja-JP"/>
              </w:rPr>
            </w:pPr>
            <w:ins w:id="203" w:author="Ericsson User " w:date="2020-10-09T11:57:00Z">
              <w:r w:rsidRPr="008711EA">
                <w:rPr>
                  <w:rFonts w:cs="Arial"/>
                  <w:i/>
                  <w:lang w:eastAsia="ja-JP"/>
                </w:rPr>
                <w:t>0 .. &lt;maxnoofCellin</w:t>
              </w:r>
            </w:ins>
            <w:ins w:id="204" w:author="Ericsson User " w:date="2020-10-09T12:00:00Z">
              <w:r>
                <w:rPr>
                  <w:rFonts w:cs="Arial"/>
                  <w:i/>
                  <w:lang w:eastAsia="ja-JP"/>
                </w:rPr>
                <w:t>g</w:t>
              </w:r>
            </w:ins>
            <w:ins w:id="205" w:author="Ericsson User " w:date="2020-10-09T11:57:00Z">
              <w:r w:rsidRPr="008711EA">
                <w:rPr>
                  <w:rFonts w:cs="Arial"/>
                  <w:i/>
                  <w:lang w:eastAsia="ja-JP"/>
                </w:rPr>
                <w:t>NB&gt;</w:t>
              </w:r>
            </w:ins>
          </w:p>
        </w:tc>
        <w:tc>
          <w:tcPr>
            <w:tcW w:w="1260" w:type="dxa"/>
          </w:tcPr>
          <w:p w14:paraId="471955B0" w14:textId="77777777" w:rsidR="00A211E5" w:rsidRPr="008711EA" w:rsidRDefault="00A211E5" w:rsidP="00B23D7F">
            <w:pPr>
              <w:pStyle w:val="TAL"/>
              <w:rPr>
                <w:ins w:id="206" w:author="Ericsson User " w:date="2020-10-09T11:57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31F90DE4" w14:textId="77777777" w:rsidR="00A211E5" w:rsidRPr="008711EA" w:rsidRDefault="00A211E5" w:rsidP="00B23D7F">
            <w:pPr>
              <w:pStyle w:val="TAL"/>
              <w:rPr>
                <w:ins w:id="207" w:author="Ericsson User " w:date="2020-10-09T11:57:00Z"/>
                <w:rFonts w:cs="Arial"/>
                <w:lang w:eastAsia="ja-JP"/>
              </w:rPr>
            </w:pPr>
          </w:p>
        </w:tc>
      </w:tr>
      <w:tr w:rsidR="00A211E5" w:rsidRPr="008711EA" w14:paraId="269A99F5" w14:textId="77777777" w:rsidTr="00B23D7F">
        <w:trPr>
          <w:ins w:id="208" w:author="Ericsson User " w:date="2020-10-09T11:57:00Z"/>
        </w:trPr>
        <w:tc>
          <w:tcPr>
            <w:tcW w:w="2088" w:type="dxa"/>
          </w:tcPr>
          <w:p w14:paraId="415958ED" w14:textId="77777777" w:rsidR="00A211E5" w:rsidRPr="008711EA" w:rsidRDefault="00A211E5" w:rsidP="00B23D7F">
            <w:pPr>
              <w:pStyle w:val="TAL"/>
              <w:ind w:left="142"/>
              <w:rPr>
                <w:ins w:id="209" w:author="Ericsson User " w:date="2020-10-09T11:57:00Z"/>
                <w:rFonts w:cs="Arial"/>
                <w:lang w:eastAsia="ja-JP"/>
              </w:rPr>
            </w:pPr>
            <w:ins w:id="210" w:author="Ericsson User " w:date="2020-10-09T11:57:00Z">
              <w:r w:rsidRPr="008711EA">
                <w:rPr>
                  <w:rFonts w:cs="Arial"/>
                  <w:lang w:eastAsia="ja-JP"/>
                </w:rPr>
                <w:t xml:space="preserve">&gt;Cell Identifier </w:t>
              </w:r>
            </w:ins>
          </w:p>
        </w:tc>
        <w:tc>
          <w:tcPr>
            <w:tcW w:w="1080" w:type="dxa"/>
          </w:tcPr>
          <w:p w14:paraId="1BB5569D" w14:textId="77777777" w:rsidR="00A211E5" w:rsidRPr="008711EA" w:rsidRDefault="00A211E5" w:rsidP="00B23D7F">
            <w:pPr>
              <w:pStyle w:val="TAL"/>
              <w:rPr>
                <w:ins w:id="211" w:author="Ericsson User " w:date="2020-10-09T11:57:00Z"/>
                <w:rFonts w:cs="Arial"/>
                <w:lang w:eastAsia="ja-JP"/>
              </w:rPr>
            </w:pPr>
            <w:ins w:id="212" w:author="Ericsson User " w:date="2020-10-09T11:57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16C888B3" w14:textId="77777777" w:rsidR="00A211E5" w:rsidRPr="008711EA" w:rsidRDefault="00A211E5" w:rsidP="00B23D7F">
            <w:pPr>
              <w:pStyle w:val="TAL"/>
              <w:rPr>
                <w:ins w:id="213" w:author="Ericsson User " w:date="2020-10-09T11:57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630EF54" w14:textId="5BA7EDB2" w:rsidR="00A211E5" w:rsidRPr="008711EA" w:rsidRDefault="00A211E5" w:rsidP="00B23D7F">
            <w:pPr>
              <w:pStyle w:val="TAL"/>
              <w:rPr>
                <w:ins w:id="214" w:author="Ericsson User " w:date="2020-10-09T11:57:00Z"/>
                <w:rFonts w:cs="Arial"/>
                <w:lang w:eastAsia="ja-JP"/>
              </w:rPr>
            </w:pPr>
            <w:ins w:id="215" w:author="Ericsson User " w:date="2020-10-09T12:05:00Z">
              <w:r w:rsidRPr="00596E47">
                <w:rPr>
                  <w:rFonts w:eastAsia="SimSun"/>
                  <w:lang w:eastAsia="ja-JP"/>
                </w:rPr>
                <w:t>NR CGI</w:t>
              </w:r>
              <w:r w:rsidRPr="00596E47">
                <w:rPr>
                  <w:rFonts w:eastAsia="SimSun"/>
                  <w:lang w:eastAsia="ja-JP"/>
                </w:rPr>
                <w:br/>
                <w:t>9.3.1.7</w:t>
              </w:r>
            </w:ins>
          </w:p>
        </w:tc>
        <w:tc>
          <w:tcPr>
            <w:tcW w:w="3558" w:type="dxa"/>
          </w:tcPr>
          <w:p w14:paraId="3E5A3B1D" w14:textId="185C0CCA" w:rsidR="00A211E5" w:rsidRPr="008711EA" w:rsidRDefault="00A211E5" w:rsidP="00B23D7F">
            <w:pPr>
              <w:pStyle w:val="TAL"/>
              <w:rPr>
                <w:ins w:id="216" w:author="Ericsson User " w:date="2020-10-09T11:57:00Z"/>
                <w:rFonts w:cs="Arial"/>
                <w:lang w:eastAsia="ja-JP"/>
              </w:rPr>
            </w:pPr>
            <w:ins w:id="217" w:author="Ericsson User " w:date="2020-10-09T12:05:00Z">
              <w:r w:rsidRPr="00596E47">
                <w:rPr>
                  <w:rFonts w:eastAsia="SimSun"/>
                  <w:lang w:eastAsia="ja-JP"/>
                </w:rPr>
                <w:t xml:space="preserve">This IE </w:t>
              </w:r>
              <w:r>
                <w:rPr>
                  <w:rFonts w:eastAsia="SimSun"/>
                  <w:lang w:eastAsia="ja-JP"/>
                </w:rPr>
                <w:t>contains an NR CGI</w:t>
              </w:r>
            </w:ins>
          </w:p>
        </w:tc>
      </w:tr>
    </w:tbl>
    <w:p w14:paraId="14111E5A" w14:textId="77777777" w:rsidR="00A211E5" w:rsidRPr="008711EA" w:rsidRDefault="00A211E5" w:rsidP="00A211E5">
      <w:pPr>
        <w:rPr>
          <w:ins w:id="218" w:author="Ericsson User " w:date="2020-10-09T11:5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872"/>
      </w:tblGrid>
      <w:tr w:rsidR="00A211E5" w:rsidRPr="008711EA" w14:paraId="274C649E" w14:textId="77777777" w:rsidTr="00B23D7F">
        <w:trPr>
          <w:ins w:id="219" w:author="Ericsson User " w:date="2020-10-09T11:57:00Z"/>
        </w:trPr>
        <w:tc>
          <w:tcPr>
            <w:tcW w:w="3686" w:type="dxa"/>
          </w:tcPr>
          <w:p w14:paraId="6FC62E12" w14:textId="77777777" w:rsidR="00A211E5" w:rsidRPr="008711EA" w:rsidRDefault="00A211E5" w:rsidP="00B23D7F">
            <w:pPr>
              <w:pStyle w:val="TAH"/>
              <w:jc w:val="left"/>
              <w:rPr>
                <w:ins w:id="220" w:author="Ericsson User " w:date="2020-10-09T11:57:00Z"/>
                <w:rFonts w:cs="Arial"/>
                <w:lang w:eastAsia="ja-JP"/>
              </w:rPr>
            </w:pPr>
            <w:ins w:id="221" w:author="Ericsson User " w:date="2020-10-09T11:57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872" w:type="dxa"/>
          </w:tcPr>
          <w:p w14:paraId="20E25E67" w14:textId="77777777" w:rsidR="00A211E5" w:rsidRPr="008711EA" w:rsidRDefault="00A211E5" w:rsidP="00B23D7F">
            <w:pPr>
              <w:pStyle w:val="TAH"/>
              <w:jc w:val="left"/>
              <w:rPr>
                <w:ins w:id="222" w:author="Ericsson User " w:date="2020-10-09T11:57:00Z"/>
                <w:rFonts w:cs="Arial"/>
                <w:lang w:eastAsia="ja-JP"/>
              </w:rPr>
            </w:pPr>
            <w:ins w:id="223" w:author="Ericsson User " w:date="2020-10-09T11:57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211E5" w:rsidRPr="008711EA" w14:paraId="48A87B19" w14:textId="77777777" w:rsidTr="00B23D7F">
        <w:trPr>
          <w:ins w:id="224" w:author="Ericsson User " w:date="2020-10-09T11:57:00Z"/>
        </w:trPr>
        <w:tc>
          <w:tcPr>
            <w:tcW w:w="3686" w:type="dxa"/>
          </w:tcPr>
          <w:p w14:paraId="38BCDB03" w14:textId="07664D83" w:rsidR="00A211E5" w:rsidRPr="008711EA" w:rsidRDefault="00A211E5" w:rsidP="00B23D7F">
            <w:pPr>
              <w:pStyle w:val="TAL"/>
              <w:rPr>
                <w:ins w:id="225" w:author="Ericsson User " w:date="2020-10-09T11:57:00Z"/>
                <w:rFonts w:cs="Arial"/>
                <w:lang w:eastAsia="ja-JP"/>
              </w:rPr>
            </w:pPr>
            <w:ins w:id="226" w:author="Ericsson User " w:date="2020-10-09T11:57:00Z">
              <w:r w:rsidRPr="008711EA">
                <w:rPr>
                  <w:rFonts w:cs="Arial"/>
                  <w:lang w:eastAsia="ja-JP"/>
                </w:rPr>
                <w:t>maxnoofCellin</w:t>
              </w:r>
            </w:ins>
            <w:ins w:id="227" w:author="Ericsson User " w:date="2020-10-09T12:00:00Z">
              <w:r>
                <w:rPr>
                  <w:rFonts w:cs="Arial"/>
                  <w:lang w:eastAsia="ja-JP"/>
                </w:rPr>
                <w:t>g</w:t>
              </w:r>
            </w:ins>
            <w:ins w:id="228" w:author="Ericsson User " w:date="2020-10-09T11:57:00Z">
              <w:r w:rsidRPr="008711EA">
                <w:rPr>
                  <w:rFonts w:cs="Arial"/>
                  <w:lang w:eastAsia="ja-JP"/>
                </w:rPr>
                <w:t>NB</w:t>
              </w:r>
            </w:ins>
          </w:p>
        </w:tc>
        <w:tc>
          <w:tcPr>
            <w:tcW w:w="5872" w:type="dxa"/>
          </w:tcPr>
          <w:p w14:paraId="402AE538" w14:textId="527B1D70" w:rsidR="00A211E5" w:rsidRPr="008711EA" w:rsidRDefault="00A211E5" w:rsidP="00B23D7F">
            <w:pPr>
              <w:pStyle w:val="TAL"/>
              <w:rPr>
                <w:ins w:id="229" w:author="Ericsson User " w:date="2020-10-09T11:57:00Z"/>
                <w:rFonts w:cs="Arial"/>
                <w:lang w:eastAsia="ja-JP"/>
              </w:rPr>
            </w:pPr>
            <w:ins w:id="230" w:author="Ericsson User " w:date="2020-10-09T11:57:00Z">
              <w:r w:rsidRPr="008711EA">
                <w:rPr>
                  <w:rFonts w:cs="Arial"/>
                  <w:lang w:eastAsia="ja-JP"/>
                </w:rPr>
                <w:t xml:space="preserve">Maximum no. cells that can be served by an </w:t>
              </w:r>
            </w:ins>
            <w:ins w:id="231" w:author="Ericsson User " w:date="2020-10-09T12:01:00Z">
              <w:r>
                <w:rPr>
                  <w:rFonts w:cs="Arial"/>
                  <w:lang w:eastAsia="ja-JP"/>
                </w:rPr>
                <w:t>g</w:t>
              </w:r>
            </w:ins>
            <w:ins w:id="232" w:author="Ericsson User " w:date="2020-10-09T11:57:00Z">
              <w:r w:rsidRPr="008711EA">
                <w:rPr>
                  <w:rFonts w:cs="Arial"/>
                  <w:lang w:eastAsia="ja-JP"/>
                </w:rPr>
                <w:t xml:space="preserve">NB. Value is </w:t>
              </w:r>
            </w:ins>
            <w:ins w:id="233" w:author="Ericsson User " w:date="2020-10-09T12:02:00Z">
              <w:r>
                <w:rPr>
                  <w:rFonts w:cs="Arial"/>
                  <w:lang w:eastAsia="ja-JP"/>
                </w:rPr>
                <w:t>16384</w:t>
              </w:r>
            </w:ins>
            <w:ins w:id="234" w:author="Ericsson User " w:date="2020-10-09T11:57:00Z">
              <w:r w:rsidRPr="008711EA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2873B30" w14:textId="77777777" w:rsidR="00A211E5" w:rsidRPr="008711EA" w:rsidRDefault="00A211E5" w:rsidP="00A211E5">
      <w:pPr>
        <w:rPr>
          <w:ins w:id="235" w:author="Ericsson User " w:date="2020-10-09T11:57:00Z"/>
        </w:rPr>
      </w:pPr>
    </w:p>
    <w:p w14:paraId="086E5CCE" w14:textId="2E369438" w:rsidR="00A17CA7" w:rsidRDefault="00A17CA7" w:rsidP="00D91726">
      <w:pPr>
        <w:rPr>
          <w:rFonts w:eastAsia="Malgun Gothic"/>
          <w:lang w:eastAsia="ko-KR"/>
        </w:rPr>
      </w:pPr>
    </w:p>
    <w:p w14:paraId="7EE0F13F" w14:textId="1693F3FA" w:rsidR="00A17CA7" w:rsidRDefault="00A17CA7" w:rsidP="00D91726">
      <w:pPr>
        <w:rPr>
          <w:rFonts w:eastAsia="Malgun Gothic"/>
          <w:lang w:eastAsia="ko-KR"/>
        </w:rPr>
      </w:pPr>
    </w:p>
    <w:p w14:paraId="31A530B2" w14:textId="77777777" w:rsidR="00A17CA7" w:rsidRDefault="00A17CA7" w:rsidP="00A17CA7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Next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51BF42C3" w14:textId="1FBD013E" w:rsidR="00A211E5" w:rsidRPr="008711EA" w:rsidRDefault="00A211E5" w:rsidP="00A211E5">
      <w:pPr>
        <w:pStyle w:val="Heading2"/>
        <w:numPr>
          <w:ilvl w:val="0"/>
          <w:numId w:val="0"/>
        </w:numPr>
        <w:rPr>
          <w:ins w:id="236" w:author="Ericsson User " w:date="2020-10-09T11:57:00Z"/>
        </w:rPr>
      </w:pPr>
      <w:bookmarkStart w:id="237" w:name="_Toc20953958"/>
      <w:bookmarkStart w:id="238" w:name="_Toc29391136"/>
      <w:bookmarkStart w:id="239" w:name="_Toc36551875"/>
      <w:bookmarkStart w:id="240" w:name="_Toc45832111"/>
      <w:bookmarkStart w:id="241" w:name="_Toc51763064"/>
      <w:ins w:id="242" w:author="Ericsson User " w:date="2020-10-09T11:58:00Z">
        <w:r>
          <w:t>9.3.3.z</w:t>
        </w:r>
      </w:ins>
      <w:ins w:id="243" w:author="Ericsson User " w:date="2020-10-09T11:57:00Z">
        <w:r w:rsidRPr="008711EA">
          <w:tab/>
        </w:r>
      </w:ins>
      <w:ins w:id="244" w:author="Ericsson User " w:date="2020-10-09T12:01:00Z">
        <w:r>
          <w:t>Inter-</w:t>
        </w:r>
      </w:ins>
      <w:ins w:id="245" w:author="Ericsson User " w:date="2020-10-20T10:39:00Z">
        <w:r w:rsidR="007C2552">
          <w:t>S</w:t>
        </w:r>
      </w:ins>
      <w:ins w:id="246" w:author="Ericsson User " w:date="2020-10-09T12:01:00Z">
        <w:r>
          <w:t xml:space="preserve">ystem </w:t>
        </w:r>
      </w:ins>
      <w:ins w:id="247" w:author="Ericsson User " w:date="2020-10-09T11:57:00Z">
        <w:r w:rsidRPr="008711EA">
          <w:t>Cell State Indication</w:t>
        </w:r>
        <w:bookmarkEnd w:id="237"/>
        <w:bookmarkEnd w:id="238"/>
        <w:bookmarkEnd w:id="239"/>
        <w:bookmarkEnd w:id="240"/>
        <w:bookmarkEnd w:id="241"/>
      </w:ins>
    </w:p>
    <w:p w14:paraId="317123E8" w14:textId="77777777" w:rsidR="00A211E5" w:rsidRPr="008711EA" w:rsidRDefault="00A211E5" w:rsidP="00A211E5">
      <w:pPr>
        <w:rPr>
          <w:ins w:id="248" w:author="Ericsson User " w:date="2020-10-09T11:57:00Z"/>
        </w:rPr>
      </w:pPr>
      <w:ins w:id="249" w:author="Ericsson User " w:date="2020-10-09T11:57:00Z">
        <w:r w:rsidRPr="008711EA">
          <w:t>This IE contains notification information for inter-RAT Cell Activation and Deactivation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350"/>
        <w:gridCol w:w="3468"/>
      </w:tblGrid>
      <w:tr w:rsidR="00A211E5" w:rsidRPr="008711EA" w14:paraId="2723CD6B" w14:textId="77777777" w:rsidTr="00B23D7F">
        <w:trPr>
          <w:ins w:id="250" w:author="Ericsson User " w:date="2020-10-09T11:57:00Z"/>
        </w:trPr>
        <w:tc>
          <w:tcPr>
            <w:tcW w:w="2088" w:type="dxa"/>
          </w:tcPr>
          <w:p w14:paraId="5C7B58CA" w14:textId="77777777" w:rsidR="00A211E5" w:rsidRPr="008711EA" w:rsidRDefault="00A211E5" w:rsidP="00B23D7F">
            <w:pPr>
              <w:pStyle w:val="TAH"/>
              <w:jc w:val="left"/>
              <w:rPr>
                <w:ins w:id="251" w:author="Ericsson User " w:date="2020-10-09T11:57:00Z"/>
                <w:rFonts w:cs="Arial"/>
                <w:lang w:eastAsia="ja-JP"/>
              </w:rPr>
            </w:pPr>
            <w:ins w:id="252" w:author="Ericsson User " w:date="2020-10-09T11:57:00Z">
              <w:r w:rsidRPr="008711EA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030A319A" w14:textId="77777777" w:rsidR="00A211E5" w:rsidRPr="008711EA" w:rsidRDefault="00A211E5" w:rsidP="00B23D7F">
            <w:pPr>
              <w:pStyle w:val="TAH"/>
              <w:jc w:val="left"/>
              <w:rPr>
                <w:ins w:id="253" w:author="Ericsson User " w:date="2020-10-09T11:57:00Z"/>
                <w:rFonts w:cs="Arial"/>
                <w:lang w:eastAsia="ja-JP"/>
              </w:rPr>
            </w:pPr>
            <w:ins w:id="254" w:author="Ericsson User " w:date="2020-10-09T11:57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391D89DB" w14:textId="77777777" w:rsidR="00A211E5" w:rsidRPr="008711EA" w:rsidRDefault="00A211E5" w:rsidP="00B23D7F">
            <w:pPr>
              <w:pStyle w:val="TAH"/>
              <w:jc w:val="left"/>
              <w:rPr>
                <w:ins w:id="255" w:author="Ericsson User " w:date="2020-10-09T11:57:00Z"/>
                <w:rFonts w:cs="Arial"/>
                <w:lang w:eastAsia="ja-JP"/>
              </w:rPr>
            </w:pPr>
            <w:ins w:id="256" w:author="Ericsson User " w:date="2020-10-09T11:57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50" w:type="dxa"/>
          </w:tcPr>
          <w:p w14:paraId="3D3E7725" w14:textId="77777777" w:rsidR="00A211E5" w:rsidRPr="008711EA" w:rsidRDefault="00A211E5" w:rsidP="00B23D7F">
            <w:pPr>
              <w:pStyle w:val="TAH"/>
              <w:jc w:val="left"/>
              <w:rPr>
                <w:ins w:id="257" w:author="Ericsson User " w:date="2020-10-09T11:57:00Z"/>
                <w:rFonts w:cs="Arial"/>
                <w:lang w:eastAsia="ja-JP"/>
              </w:rPr>
            </w:pPr>
            <w:ins w:id="258" w:author="Ericsson User " w:date="2020-10-09T11:57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68" w:type="dxa"/>
          </w:tcPr>
          <w:p w14:paraId="206D9618" w14:textId="77777777" w:rsidR="00A211E5" w:rsidRPr="008711EA" w:rsidRDefault="00A211E5" w:rsidP="00B23D7F">
            <w:pPr>
              <w:pStyle w:val="TAH"/>
              <w:jc w:val="left"/>
              <w:rPr>
                <w:ins w:id="259" w:author="Ericsson User " w:date="2020-10-09T11:57:00Z"/>
                <w:rFonts w:cs="Arial"/>
                <w:lang w:eastAsia="ja-JP"/>
              </w:rPr>
            </w:pPr>
            <w:ins w:id="260" w:author="Ericsson User " w:date="2020-10-09T11:57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211E5" w:rsidRPr="008711EA" w14:paraId="2310ADC6" w14:textId="77777777" w:rsidTr="00B23D7F">
        <w:trPr>
          <w:ins w:id="261" w:author="Ericsson User " w:date="2020-10-09T11:57:00Z"/>
        </w:trPr>
        <w:tc>
          <w:tcPr>
            <w:tcW w:w="2088" w:type="dxa"/>
          </w:tcPr>
          <w:p w14:paraId="238C4C47" w14:textId="6EDD2740" w:rsidR="00A211E5" w:rsidRPr="008711EA" w:rsidRDefault="00045B84" w:rsidP="00B23D7F">
            <w:pPr>
              <w:pStyle w:val="TAL"/>
              <w:rPr>
                <w:ins w:id="262" w:author="Ericsson User " w:date="2020-10-09T11:57:00Z"/>
                <w:rFonts w:cs="Arial"/>
                <w:lang w:eastAsia="ja-JP"/>
              </w:rPr>
            </w:pPr>
            <w:ins w:id="263" w:author="Ericsson User " w:date="2020-10-09T12:07:00Z">
              <w:r>
                <w:rPr>
                  <w:rFonts w:cs="Arial"/>
                  <w:lang w:eastAsia="ja-JP"/>
                </w:rPr>
                <w:t>Inter-</w:t>
              </w:r>
            </w:ins>
            <w:ins w:id="264" w:author="Ericsson User " w:date="2020-10-20T10:39:00Z">
              <w:r w:rsidR="007C2552">
                <w:rPr>
                  <w:rFonts w:cs="Arial"/>
                  <w:lang w:eastAsia="ja-JP"/>
                </w:rPr>
                <w:t>S</w:t>
              </w:r>
            </w:ins>
            <w:ins w:id="265" w:author="Ericsson User " w:date="2020-10-09T12:07:00Z">
              <w:r>
                <w:rPr>
                  <w:rFonts w:cs="Arial"/>
                  <w:lang w:eastAsia="ja-JP"/>
                </w:rPr>
                <w:t xml:space="preserve">ystem </w:t>
              </w:r>
            </w:ins>
            <w:ins w:id="266" w:author="Ericsson User " w:date="2020-10-09T11:57:00Z">
              <w:r w:rsidR="00A211E5" w:rsidRPr="008711EA">
                <w:rPr>
                  <w:rFonts w:cs="Arial"/>
                  <w:lang w:eastAsia="ja-JP"/>
                </w:rPr>
                <w:t>Notification Cell List</w:t>
              </w:r>
            </w:ins>
          </w:p>
        </w:tc>
        <w:tc>
          <w:tcPr>
            <w:tcW w:w="1080" w:type="dxa"/>
          </w:tcPr>
          <w:p w14:paraId="5857016E" w14:textId="77777777" w:rsidR="00A211E5" w:rsidRPr="008711EA" w:rsidRDefault="00A211E5" w:rsidP="00B23D7F">
            <w:pPr>
              <w:pStyle w:val="TAL"/>
              <w:rPr>
                <w:ins w:id="267" w:author="Ericsson User " w:date="2020-10-09T11:57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CDEB74C" w14:textId="58CBA1DD" w:rsidR="00A211E5" w:rsidRPr="008711EA" w:rsidRDefault="00A211E5" w:rsidP="00B23D7F">
            <w:pPr>
              <w:pStyle w:val="TAL"/>
              <w:rPr>
                <w:ins w:id="268" w:author="Ericsson User " w:date="2020-10-09T11:57:00Z"/>
                <w:rFonts w:cs="Arial"/>
                <w:i/>
                <w:lang w:eastAsia="ja-JP"/>
              </w:rPr>
            </w:pPr>
            <w:ins w:id="269" w:author="Ericsson User " w:date="2020-10-09T11:57:00Z">
              <w:r w:rsidRPr="008711EA">
                <w:rPr>
                  <w:rFonts w:cs="Arial"/>
                  <w:i/>
                  <w:lang w:eastAsia="ja-JP"/>
                </w:rPr>
                <w:t>1 .. &lt;maxnoofCellin</w:t>
              </w:r>
            </w:ins>
            <w:ins w:id="270" w:author="Ericsson User " w:date="2020-10-09T12:01:00Z">
              <w:r>
                <w:rPr>
                  <w:rFonts w:cs="Arial"/>
                  <w:i/>
                  <w:lang w:eastAsia="ja-JP"/>
                </w:rPr>
                <w:t>g</w:t>
              </w:r>
            </w:ins>
            <w:ins w:id="271" w:author="Ericsson User " w:date="2020-10-09T11:57:00Z">
              <w:r w:rsidRPr="008711EA">
                <w:rPr>
                  <w:rFonts w:cs="Arial"/>
                  <w:i/>
                  <w:lang w:eastAsia="ja-JP"/>
                </w:rPr>
                <w:t>NB&gt;</w:t>
              </w:r>
            </w:ins>
          </w:p>
        </w:tc>
        <w:tc>
          <w:tcPr>
            <w:tcW w:w="1350" w:type="dxa"/>
          </w:tcPr>
          <w:p w14:paraId="272AAC63" w14:textId="77777777" w:rsidR="00A211E5" w:rsidRPr="008711EA" w:rsidRDefault="00A211E5" w:rsidP="00B23D7F">
            <w:pPr>
              <w:pStyle w:val="TAL"/>
              <w:rPr>
                <w:ins w:id="272" w:author="Ericsson User " w:date="2020-10-09T11:57:00Z"/>
                <w:rFonts w:cs="Arial"/>
                <w:lang w:eastAsia="ja-JP"/>
              </w:rPr>
            </w:pPr>
          </w:p>
        </w:tc>
        <w:tc>
          <w:tcPr>
            <w:tcW w:w="3468" w:type="dxa"/>
          </w:tcPr>
          <w:p w14:paraId="2B241A46" w14:textId="25E17AF8" w:rsidR="00A211E5" w:rsidRPr="008711EA" w:rsidRDefault="00A211E5" w:rsidP="00B23D7F">
            <w:pPr>
              <w:pStyle w:val="TAL"/>
              <w:rPr>
                <w:ins w:id="273" w:author="Ericsson User " w:date="2020-10-09T11:57:00Z"/>
                <w:rFonts w:cs="Arial"/>
                <w:lang w:eastAsia="ja-JP"/>
              </w:rPr>
            </w:pPr>
          </w:p>
        </w:tc>
      </w:tr>
      <w:tr w:rsidR="00A211E5" w:rsidRPr="008711EA" w14:paraId="5618474C" w14:textId="77777777" w:rsidTr="00B23D7F">
        <w:trPr>
          <w:ins w:id="274" w:author="Ericsson User " w:date="2020-10-09T11:57:00Z"/>
        </w:trPr>
        <w:tc>
          <w:tcPr>
            <w:tcW w:w="2088" w:type="dxa"/>
          </w:tcPr>
          <w:p w14:paraId="51E73D33" w14:textId="77777777" w:rsidR="00A211E5" w:rsidRPr="008711EA" w:rsidRDefault="00A211E5" w:rsidP="00B23D7F">
            <w:pPr>
              <w:pStyle w:val="TAL"/>
              <w:ind w:left="142"/>
              <w:rPr>
                <w:ins w:id="275" w:author="Ericsson User " w:date="2020-10-09T11:57:00Z"/>
                <w:rFonts w:cs="Arial"/>
                <w:lang w:eastAsia="ja-JP"/>
              </w:rPr>
            </w:pPr>
            <w:ins w:id="276" w:author="Ericsson User " w:date="2020-10-09T11:57:00Z">
              <w:r w:rsidRPr="008711EA">
                <w:rPr>
                  <w:rFonts w:cs="Arial"/>
                  <w:lang w:eastAsia="ja-JP"/>
                </w:rPr>
                <w:t xml:space="preserve">&gt;Cell Identifier </w:t>
              </w:r>
            </w:ins>
          </w:p>
        </w:tc>
        <w:tc>
          <w:tcPr>
            <w:tcW w:w="1080" w:type="dxa"/>
          </w:tcPr>
          <w:p w14:paraId="2F23B72D" w14:textId="77777777" w:rsidR="00A211E5" w:rsidRPr="008711EA" w:rsidRDefault="00A211E5" w:rsidP="00B23D7F">
            <w:pPr>
              <w:pStyle w:val="TAL"/>
              <w:rPr>
                <w:ins w:id="277" w:author="Ericsson User " w:date="2020-10-09T11:57:00Z"/>
                <w:rFonts w:cs="Arial"/>
                <w:lang w:eastAsia="ja-JP"/>
              </w:rPr>
            </w:pPr>
            <w:ins w:id="278" w:author="Ericsson User " w:date="2020-10-09T11:57:00Z">
              <w:r w:rsidRPr="008711E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8371789" w14:textId="77777777" w:rsidR="00A211E5" w:rsidRPr="008711EA" w:rsidRDefault="00A211E5" w:rsidP="00B23D7F">
            <w:pPr>
              <w:pStyle w:val="TAL"/>
              <w:rPr>
                <w:ins w:id="279" w:author="Ericsson User " w:date="2020-10-09T11:57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448EA29C" w14:textId="3A92B822" w:rsidR="00A211E5" w:rsidRPr="008711EA" w:rsidRDefault="00A211E5" w:rsidP="00B23D7F">
            <w:pPr>
              <w:pStyle w:val="TAL"/>
              <w:rPr>
                <w:ins w:id="280" w:author="Ericsson User " w:date="2020-10-09T11:57:00Z"/>
                <w:rFonts w:cs="Arial"/>
                <w:sz w:val="16"/>
                <w:szCs w:val="16"/>
                <w:lang w:eastAsia="ja-JP"/>
              </w:rPr>
            </w:pPr>
            <w:ins w:id="281" w:author="Ericsson User " w:date="2020-10-09T12:04:00Z">
              <w:r w:rsidRPr="00596E47">
                <w:rPr>
                  <w:rFonts w:eastAsia="SimSun"/>
                  <w:lang w:eastAsia="ja-JP"/>
                </w:rPr>
                <w:t>NR CGI</w:t>
              </w:r>
              <w:r w:rsidRPr="00596E47">
                <w:rPr>
                  <w:rFonts w:eastAsia="SimSun"/>
                  <w:lang w:eastAsia="ja-JP"/>
                </w:rPr>
                <w:br/>
                <w:t>9.3.1.7</w:t>
              </w:r>
            </w:ins>
          </w:p>
        </w:tc>
        <w:tc>
          <w:tcPr>
            <w:tcW w:w="3468" w:type="dxa"/>
          </w:tcPr>
          <w:p w14:paraId="2F010B39" w14:textId="0AF6874B" w:rsidR="00A211E5" w:rsidRPr="008711EA" w:rsidRDefault="00A211E5" w:rsidP="00B23D7F">
            <w:pPr>
              <w:pStyle w:val="TAL"/>
              <w:rPr>
                <w:ins w:id="282" w:author="Ericsson User " w:date="2020-10-09T11:57:00Z"/>
                <w:rFonts w:cs="Arial"/>
                <w:lang w:eastAsia="ja-JP"/>
              </w:rPr>
            </w:pPr>
            <w:ins w:id="283" w:author="Ericsson User " w:date="2020-10-09T12:05:00Z">
              <w:r w:rsidRPr="00596E47">
                <w:rPr>
                  <w:rFonts w:eastAsia="SimSun"/>
                  <w:lang w:eastAsia="ja-JP"/>
                </w:rPr>
                <w:t xml:space="preserve">This IE </w:t>
              </w:r>
              <w:r>
                <w:rPr>
                  <w:rFonts w:eastAsia="SimSun"/>
                  <w:lang w:eastAsia="ja-JP"/>
                </w:rPr>
                <w:t>contains an NR CGI</w:t>
              </w:r>
            </w:ins>
          </w:p>
        </w:tc>
      </w:tr>
      <w:tr w:rsidR="00A211E5" w:rsidRPr="008711EA" w14:paraId="6B4386AF" w14:textId="77777777" w:rsidTr="00B23D7F">
        <w:trPr>
          <w:ins w:id="284" w:author="Ericsson User " w:date="2020-10-09T11:57:00Z"/>
        </w:trPr>
        <w:tc>
          <w:tcPr>
            <w:tcW w:w="2088" w:type="dxa"/>
          </w:tcPr>
          <w:p w14:paraId="7C741449" w14:textId="77777777" w:rsidR="00A211E5" w:rsidRPr="008711EA" w:rsidRDefault="00A211E5" w:rsidP="00B23D7F">
            <w:pPr>
              <w:pStyle w:val="TAL"/>
              <w:ind w:left="142"/>
              <w:rPr>
                <w:ins w:id="285" w:author="Ericsson User " w:date="2020-10-09T11:57:00Z"/>
                <w:rFonts w:cs="Arial"/>
                <w:lang w:eastAsia="ja-JP"/>
              </w:rPr>
            </w:pPr>
            <w:ins w:id="286" w:author="Ericsson User " w:date="2020-10-09T11:57:00Z">
              <w:r w:rsidRPr="008711EA">
                <w:rPr>
                  <w:rFonts w:cs="Arial"/>
                  <w:lang w:eastAsia="ja-JP"/>
                </w:rPr>
                <w:t>&gt;Notify Flag</w:t>
              </w:r>
            </w:ins>
          </w:p>
        </w:tc>
        <w:tc>
          <w:tcPr>
            <w:tcW w:w="1080" w:type="dxa"/>
          </w:tcPr>
          <w:p w14:paraId="0C3B2105" w14:textId="77777777" w:rsidR="00A211E5" w:rsidRPr="008711EA" w:rsidRDefault="00A211E5" w:rsidP="00B23D7F">
            <w:pPr>
              <w:pStyle w:val="TAL"/>
              <w:rPr>
                <w:ins w:id="287" w:author="Ericsson User " w:date="2020-10-09T11:57:00Z"/>
                <w:rFonts w:cs="Arial"/>
                <w:lang w:eastAsia="ja-JP"/>
              </w:rPr>
            </w:pPr>
            <w:ins w:id="288" w:author="Ericsson User " w:date="2020-10-09T11:57:00Z">
              <w:r w:rsidRPr="008711EA">
                <w:rPr>
                  <w:rFonts w:cs="Arial"/>
                  <w:lang w:eastAsia="ja-JP"/>
                </w:rPr>
                <w:t xml:space="preserve">M </w:t>
              </w:r>
            </w:ins>
          </w:p>
        </w:tc>
        <w:tc>
          <w:tcPr>
            <w:tcW w:w="1620" w:type="dxa"/>
          </w:tcPr>
          <w:p w14:paraId="536E70E4" w14:textId="77777777" w:rsidR="00A211E5" w:rsidRPr="008711EA" w:rsidRDefault="00A211E5" w:rsidP="00B23D7F">
            <w:pPr>
              <w:pStyle w:val="TAL"/>
              <w:rPr>
                <w:ins w:id="289" w:author="Ericsson User " w:date="2020-10-09T11:57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4EEDBDE2" w14:textId="77777777" w:rsidR="00A211E5" w:rsidRPr="008711EA" w:rsidRDefault="00A211E5" w:rsidP="00B23D7F">
            <w:pPr>
              <w:pStyle w:val="TAL"/>
              <w:rPr>
                <w:ins w:id="290" w:author="Ericsson User " w:date="2020-10-09T11:57:00Z"/>
                <w:rFonts w:cs="Arial"/>
                <w:lang w:eastAsia="ja-JP"/>
              </w:rPr>
            </w:pPr>
            <w:ins w:id="291" w:author="Ericsson User " w:date="2020-10-09T11:57:00Z">
              <w:r w:rsidRPr="008711EA">
                <w:rPr>
                  <w:rFonts w:cs="Arial"/>
                  <w:lang w:eastAsia="ja-JP"/>
                </w:rPr>
                <w:t>ENUMERATED (Activated, Deactivated, ...)</w:t>
              </w:r>
            </w:ins>
          </w:p>
        </w:tc>
        <w:tc>
          <w:tcPr>
            <w:tcW w:w="3468" w:type="dxa"/>
          </w:tcPr>
          <w:p w14:paraId="119A65E4" w14:textId="77777777" w:rsidR="00A211E5" w:rsidRPr="008711EA" w:rsidRDefault="00A211E5" w:rsidP="00B23D7F">
            <w:pPr>
              <w:pStyle w:val="TAL"/>
              <w:rPr>
                <w:ins w:id="292" w:author="Ericsson User " w:date="2020-10-09T11:57:00Z"/>
                <w:rFonts w:cs="Arial"/>
                <w:lang w:eastAsia="ja-JP"/>
              </w:rPr>
            </w:pPr>
          </w:p>
        </w:tc>
      </w:tr>
    </w:tbl>
    <w:p w14:paraId="1892E3E2" w14:textId="77777777" w:rsidR="00A211E5" w:rsidRPr="008711EA" w:rsidRDefault="00A211E5" w:rsidP="00A211E5">
      <w:pPr>
        <w:rPr>
          <w:ins w:id="293" w:author="Ericsson User " w:date="2020-10-09T11:5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872"/>
      </w:tblGrid>
      <w:tr w:rsidR="00A211E5" w:rsidRPr="008711EA" w14:paraId="35EA59D6" w14:textId="77777777" w:rsidTr="00B23D7F">
        <w:trPr>
          <w:ins w:id="294" w:author="Ericsson User " w:date="2020-10-09T11:57:00Z"/>
        </w:trPr>
        <w:tc>
          <w:tcPr>
            <w:tcW w:w="3686" w:type="dxa"/>
          </w:tcPr>
          <w:p w14:paraId="563D15C3" w14:textId="77777777" w:rsidR="00A211E5" w:rsidRPr="008711EA" w:rsidRDefault="00A211E5" w:rsidP="00B23D7F">
            <w:pPr>
              <w:pStyle w:val="TAH"/>
              <w:jc w:val="left"/>
              <w:rPr>
                <w:ins w:id="295" w:author="Ericsson User " w:date="2020-10-09T11:57:00Z"/>
                <w:rFonts w:cs="Arial"/>
                <w:lang w:eastAsia="ja-JP"/>
              </w:rPr>
            </w:pPr>
            <w:ins w:id="296" w:author="Ericsson User " w:date="2020-10-09T11:57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872" w:type="dxa"/>
          </w:tcPr>
          <w:p w14:paraId="0078D0AE" w14:textId="77777777" w:rsidR="00A211E5" w:rsidRPr="008711EA" w:rsidRDefault="00A211E5" w:rsidP="00B23D7F">
            <w:pPr>
              <w:pStyle w:val="TAH"/>
              <w:jc w:val="left"/>
              <w:rPr>
                <w:ins w:id="297" w:author="Ericsson User " w:date="2020-10-09T11:57:00Z"/>
                <w:rFonts w:cs="Arial"/>
                <w:lang w:eastAsia="ja-JP"/>
              </w:rPr>
            </w:pPr>
            <w:ins w:id="298" w:author="Ericsson User " w:date="2020-10-09T11:57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211E5" w:rsidRPr="008711EA" w14:paraId="36C761C5" w14:textId="77777777" w:rsidTr="00B23D7F">
        <w:trPr>
          <w:ins w:id="299" w:author="Ericsson User " w:date="2020-10-09T11:57:00Z"/>
        </w:trPr>
        <w:tc>
          <w:tcPr>
            <w:tcW w:w="3686" w:type="dxa"/>
          </w:tcPr>
          <w:p w14:paraId="7A852A2D" w14:textId="7DDC958E" w:rsidR="00A211E5" w:rsidRPr="008711EA" w:rsidRDefault="00A211E5" w:rsidP="00B23D7F">
            <w:pPr>
              <w:pStyle w:val="TAL"/>
              <w:rPr>
                <w:ins w:id="300" w:author="Ericsson User " w:date="2020-10-09T11:57:00Z"/>
                <w:rFonts w:cs="Arial"/>
                <w:lang w:eastAsia="ja-JP"/>
              </w:rPr>
            </w:pPr>
            <w:ins w:id="301" w:author="Ericsson User " w:date="2020-10-09T11:57:00Z">
              <w:r w:rsidRPr="008711EA">
                <w:rPr>
                  <w:rFonts w:cs="Arial"/>
                  <w:lang w:eastAsia="ja-JP"/>
                </w:rPr>
                <w:t>maxnoofCellin</w:t>
              </w:r>
            </w:ins>
            <w:ins w:id="302" w:author="Ericsson User " w:date="2020-10-09T12:01:00Z">
              <w:r>
                <w:rPr>
                  <w:rFonts w:cs="Arial"/>
                  <w:lang w:eastAsia="ja-JP"/>
                </w:rPr>
                <w:t>g</w:t>
              </w:r>
            </w:ins>
            <w:ins w:id="303" w:author="Ericsson User " w:date="2020-10-09T11:57:00Z">
              <w:r w:rsidRPr="008711EA">
                <w:rPr>
                  <w:rFonts w:cs="Arial"/>
                  <w:lang w:eastAsia="ja-JP"/>
                </w:rPr>
                <w:t>NB</w:t>
              </w:r>
            </w:ins>
          </w:p>
        </w:tc>
        <w:tc>
          <w:tcPr>
            <w:tcW w:w="5872" w:type="dxa"/>
          </w:tcPr>
          <w:p w14:paraId="61AFF7EE" w14:textId="1CC747C4" w:rsidR="00A211E5" w:rsidRPr="008711EA" w:rsidRDefault="00A211E5" w:rsidP="00B23D7F">
            <w:pPr>
              <w:pStyle w:val="TAL"/>
              <w:rPr>
                <w:ins w:id="304" w:author="Ericsson User " w:date="2020-10-09T11:57:00Z"/>
                <w:rFonts w:cs="Arial"/>
                <w:lang w:eastAsia="ja-JP"/>
              </w:rPr>
            </w:pPr>
            <w:ins w:id="305" w:author="Ericsson User " w:date="2020-10-09T11:57:00Z">
              <w:r w:rsidRPr="008711EA">
                <w:rPr>
                  <w:rFonts w:cs="Arial"/>
                  <w:lang w:eastAsia="ja-JP"/>
                </w:rPr>
                <w:t xml:space="preserve">Maximum no. cells that can be served by an </w:t>
              </w:r>
            </w:ins>
            <w:ins w:id="306" w:author="Ericsson User " w:date="2020-10-09T12:01:00Z">
              <w:r>
                <w:rPr>
                  <w:rFonts w:cs="Arial"/>
                  <w:lang w:eastAsia="ja-JP"/>
                </w:rPr>
                <w:t>g</w:t>
              </w:r>
            </w:ins>
            <w:ins w:id="307" w:author="Ericsson User " w:date="2020-10-09T11:57:00Z">
              <w:r w:rsidRPr="008711EA">
                <w:rPr>
                  <w:rFonts w:cs="Arial"/>
                  <w:lang w:eastAsia="ja-JP"/>
                </w:rPr>
                <w:t xml:space="preserve">NB. Value is </w:t>
              </w:r>
            </w:ins>
            <w:ins w:id="308" w:author="Ericsson User " w:date="2020-10-09T12:02:00Z">
              <w:r>
                <w:rPr>
                  <w:rFonts w:cs="Arial"/>
                  <w:lang w:eastAsia="ja-JP"/>
                </w:rPr>
                <w:t>16384</w:t>
              </w:r>
            </w:ins>
            <w:ins w:id="309" w:author="Ericsson User " w:date="2020-10-09T11:57:00Z">
              <w:r w:rsidRPr="008711EA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19FE8328" w14:textId="77777777" w:rsidR="00A211E5" w:rsidRPr="008711EA" w:rsidRDefault="00A211E5" w:rsidP="00A211E5">
      <w:pPr>
        <w:rPr>
          <w:ins w:id="310" w:author="Ericsson User " w:date="2020-10-09T11:57:00Z"/>
        </w:rPr>
      </w:pPr>
    </w:p>
    <w:p w14:paraId="45037B7C" w14:textId="2949DEAD" w:rsidR="00A17CA7" w:rsidRDefault="00A17CA7" w:rsidP="00D91726">
      <w:pPr>
        <w:rPr>
          <w:rFonts w:eastAsia="Malgun Gothic"/>
          <w:lang w:eastAsia="ko-KR"/>
        </w:rPr>
      </w:pPr>
    </w:p>
    <w:p w14:paraId="11F06DAA" w14:textId="4FABCBED" w:rsidR="00A17CA7" w:rsidRDefault="00A17CA7" w:rsidP="00D91726">
      <w:pPr>
        <w:rPr>
          <w:rFonts w:eastAsia="Malgun Gothic"/>
          <w:lang w:eastAsia="ko-KR"/>
        </w:rPr>
      </w:pPr>
    </w:p>
    <w:p w14:paraId="04B8EDAD" w14:textId="7F658F25" w:rsidR="00A17CA7" w:rsidRDefault="00A17CA7" w:rsidP="00A17CA7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 of chang</w:t>
      </w:r>
      <w:r w:rsidRPr="00F7478E">
        <w:rPr>
          <w:rFonts w:eastAsia="Malgun Gothic" w:hint="eastAsia"/>
          <w:lang w:eastAsia="ko-KR"/>
        </w:rPr>
        <w:t>e</w:t>
      </w:r>
      <w:r>
        <w:rPr>
          <w:rFonts w:eastAsia="Malgun Gothic"/>
          <w:lang w:eastAsia="ko-KR"/>
        </w:rPr>
        <w:t>s</w:t>
      </w:r>
      <w:r w:rsidRPr="00F7478E">
        <w:rPr>
          <w:rFonts w:eastAsia="Malgun Gothic" w:hint="eastAsia"/>
          <w:lang w:eastAsia="ko-KR"/>
        </w:rPr>
        <w:t xml:space="preserve"> ==============</w:t>
      </w:r>
    </w:p>
    <w:p w14:paraId="0CBB33A5" w14:textId="77777777" w:rsidR="00A17CA7" w:rsidRDefault="00A17CA7" w:rsidP="00D91726">
      <w:pPr>
        <w:rPr>
          <w:rFonts w:eastAsia="Malgun Gothic"/>
          <w:lang w:eastAsia="ko-KR"/>
        </w:rPr>
      </w:pPr>
    </w:p>
    <w:sectPr w:rsidR="00A17CA7" w:rsidSect="00107D3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2CA8D" w14:textId="77777777" w:rsidR="00F268D8" w:rsidRDefault="00F268D8">
      <w:r>
        <w:separator/>
      </w:r>
    </w:p>
  </w:endnote>
  <w:endnote w:type="continuationSeparator" w:id="0">
    <w:p w14:paraId="6397E163" w14:textId="77777777" w:rsidR="00F268D8" w:rsidRDefault="00F268D8">
      <w:r>
        <w:continuationSeparator/>
      </w:r>
    </w:p>
  </w:endnote>
  <w:endnote w:type="continuationNotice" w:id="1">
    <w:p w14:paraId="46D266F5" w14:textId="77777777" w:rsidR="00F268D8" w:rsidRDefault="00F268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36713" w14:textId="77777777" w:rsidR="00F268D8" w:rsidRDefault="00F268D8">
      <w:r>
        <w:separator/>
      </w:r>
    </w:p>
  </w:footnote>
  <w:footnote w:type="continuationSeparator" w:id="0">
    <w:p w14:paraId="4AADD5F4" w14:textId="77777777" w:rsidR="00F268D8" w:rsidRDefault="00F268D8">
      <w:r>
        <w:continuationSeparator/>
      </w:r>
    </w:p>
  </w:footnote>
  <w:footnote w:type="continuationNotice" w:id="1">
    <w:p w14:paraId="34866B20" w14:textId="77777777" w:rsidR="00F268D8" w:rsidRDefault="00F268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8CB15" w14:textId="77777777" w:rsidR="00BD6165" w:rsidRDefault="00BD61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5AF7D72"/>
    <w:multiLevelType w:val="hybridMultilevel"/>
    <w:tmpl w:val="10BAEED6"/>
    <w:lvl w:ilvl="0" w:tplc="F806C7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83B3D"/>
    <w:multiLevelType w:val="hybridMultilevel"/>
    <w:tmpl w:val="9E107C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9110E"/>
    <w:multiLevelType w:val="hybridMultilevel"/>
    <w:tmpl w:val="E548C2B0"/>
    <w:lvl w:ilvl="0" w:tplc="AED230F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323B9D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16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5"/>
  </w:num>
  <w:num w:numId="16">
    <w:abstractNumId w:val="4"/>
  </w:num>
  <w:num w:numId="17">
    <w:abstractNumId w:val="0"/>
  </w:num>
  <w:num w:numId="18">
    <w:abstractNumId w:val="1"/>
  </w:num>
  <w:num w:numId="19">
    <w:abstractNumId w:val="10"/>
  </w:num>
  <w:num w:numId="20">
    <w:abstractNumId w:val="14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BD9"/>
    <w:rsid w:val="00934C10"/>
    <w:rsid w:val="00935C1D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8053F769-F584-411D-B45C-6A8A414C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791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2C1CA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C1CA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C1CA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C1CA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C1CA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C1CA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C1CA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C1CA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C1CA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979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7917"/>
  </w:style>
  <w:style w:type="paragraph" w:styleId="TOC8">
    <w:name w:val="toc 8"/>
    <w:basedOn w:val="TOC1"/>
    <w:semiHidden/>
    <w:rsid w:val="002C1CA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C1CA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C1CA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C1CA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C1CA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C1CA1"/>
    <w:pPr>
      <w:ind w:left="1418" w:hanging="1418"/>
    </w:pPr>
  </w:style>
  <w:style w:type="paragraph" w:styleId="TOC3">
    <w:name w:val="toc 3"/>
    <w:basedOn w:val="TOC2"/>
    <w:semiHidden/>
    <w:rsid w:val="002C1CA1"/>
    <w:pPr>
      <w:ind w:left="1134" w:hanging="1134"/>
    </w:pPr>
  </w:style>
  <w:style w:type="paragraph" w:styleId="TOC2">
    <w:name w:val="toc 2"/>
    <w:basedOn w:val="TOC1"/>
    <w:semiHidden/>
    <w:rsid w:val="002C1CA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C1CA1"/>
    <w:pPr>
      <w:ind w:left="284"/>
    </w:pPr>
  </w:style>
  <w:style w:type="paragraph" w:styleId="Index1">
    <w:name w:val="index 1"/>
    <w:basedOn w:val="Normal"/>
    <w:semiHidden/>
    <w:rsid w:val="002C1CA1"/>
    <w:pPr>
      <w:keepLines/>
      <w:spacing w:after="0"/>
    </w:pPr>
  </w:style>
  <w:style w:type="paragraph" w:styleId="DocumentMap">
    <w:name w:val="Document Map"/>
    <w:basedOn w:val="Normal"/>
    <w:semiHidden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C1CA1"/>
    <w:pPr>
      <w:ind w:left="851"/>
    </w:pPr>
  </w:style>
  <w:style w:type="paragraph" w:styleId="ListNumber">
    <w:name w:val="List Number"/>
    <w:basedOn w:val="List"/>
    <w:rsid w:val="002C1CA1"/>
  </w:style>
  <w:style w:type="paragraph" w:styleId="List">
    <w:name w:val="List"/>
    <w:basedOn w:val="Normal"/>
    <w:rsid w:val="002C1CA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C1C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C1CA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C1CA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C1CA1"/>
    <w:pPr>
      <w:ind w:left="1418" w:hanging="1418"/>
    </w:pPr>
  </w:style>
  <w:style w:type="paragraph" w:styleId="TOC6">
    <w:name w:val="toc 6"/>
    <w:basedOn w:val="TOC5"/>
    <w:next w:val="Normal"/>
    <w:semiHidden/>
    <w:rsid w:val="002C1CA1"/>
    <w:pPr>
      <w:ind w:left="1985" w:hanging="1985"/>
    </w:pPr>
  </w:style>
  <w:style w:type="paragraph" w:styleId="TOC7">
    <w:name w:val="toc 7"/>
    <w:basedOn w:val="TOC6"/>
    <w:next w:val="Normal"/>
    <w:semiHidden/>
    <w:rsid w:val="002C1CA1"/>
    <w:pPr>
      <w:ind w:left="2268" w:hanging="2268"/>
    </w:pPr>
  </w:style>
  <w:style w:type="paragraph" w:styleId="ListBullet2">
    <w:name w:val="List Bullet 2"/>
    <w:basedOn w:val="ListBullet"/>
    <w:rsid w:val="002C1CA1"/>
    <w:pPr>
      <w:numPr>
        <w:numId w:val="6"/>
      </w:numPr>
    </w:pPr>
  </w:style>
  <w:style w:type="paragraph" w:styleId="ListBullet">
    <w:name w:val="List Bullet"/>
    <w:basedOn w:val="BodyText"/>
    <w:rsid w:val="002C1CA1"/>
    <w:pPr>
      <w:numPr>
        <w:numId w:val="5"/>
      </w:numPr>
    </w:pPr>
  </w:style>
  <w:style w:type="paragraph" w:styleId="ListBullet3">
    <w:name w:val="List Bullet 3"/>
    <w:basedOn w:val="ListBullet2"/>
    <w:rsid w:val="002C1CA1"/>
    <w:pPr>
      <w:numPr>
        <w:numId w:val="7"/>
      </w:numPr>
    </w:pPr>
  </w:style>
  <w:style w:type="paragraph" w:customStyle="1" w:styleId="EQ">
    <w:name w:val="EQ"/>
    <w:basedOn w:val="Normal"/>
    <w:next w:val="Normal"/>
    <w:rsid w:val="002C1C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C1CA1"/>
    <w:pPr>
      <w:ind w:left="851"/>
    </w:pPr>
  </w:style>
  <w:style w:type="paragraph" w:styleId="List3">
    <w:name w:val="List 3"/>
    <w:basedOn w:val="List2"/>
    <w:rsid w:val="002C1CA1"/>
    <w:pPr>
      <w:ind w:left="1135"/>
    </w:pPr>
  </w:style>
  <w:style w:type="paragraph" w:styleId="List4">
    <w:name w:val="List 4"/>
    <w:basedOn w:val="List3"/>
    <w:rsid w:val="002C1CA1"/>
    <w:pPr>
      <w:ind w:left="1418"/>
    </w:pPr>
  </w:style>
  <w:style w:type="paragraph" w:styleId="List5">
    <w:name w:val="List 5"/>
    <w:basedOn w:val="List4"/>
    <w:rsid w:val="002C1CA1"/>
    <w:pPr>
      <w:ind w:left="1702"/>
    </w:pPr>
  </w:style>
  <w:style w:type="paragraph" w:customStyle="1" w:styleId="EditorsNote">
    <w:name w:val="Editor's Note"/>
    <w:basedOn w:val="Normal"/>
    <w:rsid w:val="002C1CA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C1CA1"/>
    <w:pPr>
      <w:numPr>
        <w:numId w:val="8"/>
      </w:numPr>
    </w:pPr>
  </w:style>
  <w:style w:type="paragraph" w:styleId="ListBullet5">
    <w:name w:val="List Bullet 5"/>
    <w:basedOn w:val="ListBullet4"/>
    <w:rsid w:val="002C1CA1"/>
    <w:pPr>
      <w:numPr>
        <w:numId w:val="4"/>
      </w:numPr>
    </w:pPr>
  </w:style>
  <w:style w:type="paragraph" w:styleId="Footer">
    <w:name w:val="footer"/>
    <w:basedOn w:val="Header"/>
    <w:semiHidden/>
    <w:rsid w:val="002C1CA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C1CA1"/>
    <w:pPr>
      <w:numPr>
        <w:numId w:val="2"/>
      </w:numPr>
    </w:pPr>
  </w:style>
  <w:style w:type="paragraph" w:styleId="BalloonText">
    <w:name w:val="Balloon Text"/>
    <w:basedOn w:val="Normal"/>
    <w:semiHidden/>
    <w:rsid w:val="002C1CA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uiPriority w:val="99"/>
    <w:rsid w:val="002C1CA1"/>
    <w:rPr>
      <w:color w:val="0000FF"/>
      <w:u w:val="single"/>
      <w:lang w:val="en-GB"/>
    </w:rPr>
  </w:style>
  <w:style w:type="character" w:styleId="FollowedHyperlink">
    <w:name w:val="FollowedHyperlink"/>
    <w:semiHidden/>
    <w:rsid w:val="002C1CA1"/>
    <w:rPr>
      <w:color w:val="FF0000"/>
      <w:u w:val="single"/>
    </w:rPr>
  </w:style>
  <w:style w:type="character" w:styleId="CommentReference">
    <w:name w:val="annotation reference"/>
    <w:qFormat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C1CA1"/>
  </w:style>
  <w:style w:type="paragraph" w:styleId="CommentSubject">
    <w:name w:val="annotation subject"/>
    <w:basedOn w:val="CommentText"/>
    <w:next w:val="CommentText"/>
    <w:semiHidden/>
    <w:rsid w:val="002C1CA1"/>
    <w:rPr>
      <w:b/>
      <w:bCs/>
    </w:rPr>
  </w:style>
  <w:style w:type="character" w:customStyle="1" w:styleId="Heading1Char">
    <w:name w:val="Heading 1 Char"/>
    <w:link w:val="Heading1"/>
    <w:rsid w:val="002C1CA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C1CA1"/>
    <w:pPr>
      <w:spacing w:after="180"/>
    </w:pPr>
  </w:style>
  <w:style w:type="paragraph" w:customStyle="1" w:styleId="B2">
    <w:name w:val="B2"/>
    <w:basedOn w:val="List2"/>
    <w:rsid w:val="002C1CA1"/>
    <w:pPr>
      <w:spacing w:after="180"/>
    </w:pPr>
  </w:style>
  <w:style w:type="paragraph" w:customStyle="1" w:styleId="B3">
    <w:name w:val="B3"/>
    <w:basedOn w:val="List3"/>
    <w:rsid w:val="002C1CA1"/>
    <w:pPr>
      <w:spacing w:after="180"/>
    </w:pPr>
  </w:style>
  <w:style w:type="paragraph" w:customStyle="1" w:styleId="B4">
    <w:name w:val="B4"/>
    <w:basedOn w:val="List4"/>
    <w:rsid w:val="002C1CA1"/>
    <w:pPr>
      <w:spacing w:after="180"/>
    </w:pPr>
  </w:style>
  <w:style w:type="paragraph" w:customStyle="1" w:styleId="Proposal">
    <w:name w:val="Proposal"/>
    <w:basedOn w:val="Normal"/>
    <w:rsid w:val="002C1CA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C1CA1"/>
    <w:pPr>
      <w:spacing w:after="180"/>
    </w:pPr>
  </w:style>
  <w:style w:type="paragraph" w:customStyle="1" w:styleId="EX">
    <w:name w:val="EX"/>
    <w:basedOn w:val="Normal"/>
    <w:rsid w:val="002C1CA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C1CA1"/>
    <w:pPr>
      <w:spacing w:after="0"/>
    </w:pPr>
  </w:style>
  <w:style w:type="paragraph" w:customStyle="1" w:styleId="TAL">
    <w:name w:val="TAL"/>
    <w:basedOn w:val="Normal"/>
    <w:link w:val="TALChar"/>
    <w:qFormat/>
    <w:rsid w:val="002C1CA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2C1CA1"/>
    <w:pPr>
      <w:jc w:val="center"/>
    </w:pPr>
  </w:style>
  <w:style w:type="paragraph" w:customStyle="1" w:styleId="TAH">
    <w:name w:val="TAH"/>
    <w:basedOn w:val="TAC"/>
    <w:link w:val="TAHChar"/>
    <w:qFormat/>
    <w:rsid w:val="002C1CA1"/>
    <w:rPr>
      <w:b/>
    </w:rPr>
  </w:style>
  <w:style w:type="paragraph" w:customStyle="1" w:styleId="TAN">
    <w:name w:val="TAN"/>
    <w:basedOn w:val="TAL"/>
    <w:rsid w:val="002C1CA1"/>
    <w:pPr>
      <w:ind w:left="851" w:hanging="851"/>
    </w:pPr>
  </w:style>
  <w:style w:type="paragraph" w:customStyle="1" w:styleId="TAR">
    <w:name w:val="TAR"/>
    <w:basedOn w:val="TAL"/>
    <w:rsid w:val="002C1CA1"/>
    <w:pPr>
      <w:jc w:val="right"/>
    </w:pPr>
  </w:style>
  <w:style w:type="paragraph" w:customStyle="1" w:styleId="TH">
    <w:name w:val="TH"/>
    <w:basedOn w:val="Normal"/>
    <w:link w:val="THChar"/>
    <w:qFormat/>
    <w:rsid w:val="002C1CA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C1CA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C1CA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C1C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C1C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C1C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C1C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C1CA1"/>
  </w:style>
  <w:style w:type="paragraph" w:customStyle="1" w:styleId="ZH">
    <w:name w:val="ZH"/>
    <w:rsid w:val="002C1C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C1C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C1CA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C1C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C1CA1"/>
    <w:pPr>
      <w:framePr w:wrap="notBeside" w:y="16161"/>
    </w:pPr>
  </w:style>
  <w:style w:type="paragraph" w:customStyle="1" w:styleId="FP">
    <w:name w:val="FP"/>
    <w:basedOn w:val="Normal"/>
    <w:rsid w:val="002C1CA1"/>
    <w:pPr>
      <w:spacing w:after="0"/>
    </w:pPr>
  </w:style>
  <w:style w:type="paragraph" w:customStyle="1" w:styleId="Observation">
    <w:name w:val="Observation"/>
    <w:basedOn w:val="Proposal"/>
    <w:qFormat/>
    <w:rsid w:val="002C1CA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qFormat/>
    <w:rsid w:val="00E50A6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50A64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qFormat/>
    <w:rsid w:val="0077492E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2674F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qFormat/>
    <w:rsid w:val="00176044"/>
    <w:rPr>
      <w:rFonts w:eastAsia="Times New Roman"/>
    </w:rPr>
  </w:style>
  <w:style w:type="character" w:customStyle="1" w:styleId="TAHCar">
    <w:name w:val="TAH Car"/>
    <w:qFormat/>
    <w:locked/>
    <w:rsid w:val="00345F71"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rsid w:val="004436C6"/>
    <w:pPr>
      <w:numPr>
        <w:numId w:val="15"/>
      </w:num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10D5E48-E187-4198-B01B-BC72D47AF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C7B598C-509E-423A-9E87-9B4B12688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705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 </cp:lastModifiedBy>
  <cp:revision>3</cp:revision>
  <cp:lastPrinted>2008-01-31T16:09:00Z</cp:lastPrinted>
  <dcterms:created xsi:type="dcterms:W3CDTF">2020-10-22T16:06:00Z</dcterms:created>
  <dcterms:modified xsi:type="dcterms:W3CDTF">2020-10-22T16:20:00Z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</Properties>
</file>